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AB96F" w14:textId="6815CC8E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057BDA">
        <w:rPr>
          <w:b/>
          <w:noProof/>
          <w:sz w:val="24"/>
          <w:szCs w:val="28"/>
        </w:rPr>
        <w:t>5</w:t>
      </w:r>
      <w:r>
        <w:rPr>
          <w:b/>
          <w:noProof/>
          <w:sz w:val="24"/>
          <w:szCs w:val="28"/>
        </w:rPr>
        <w:t>-</w:t>
      </w:r>
      <w:r w:rsidR="00096B0A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2E302E" w:rsidRPr="002E302E">
        <w:rPr>
          <w:b/>
          <w:noProof/>
          <w:sz w:val="28"/>
          <w:szCs w:val="28"/>
        </w:rPr>
        <w:t>R3-222071</w:t>
      </w:r>
    </w:p>
    <w:p w14:paraId="2DA5666A" w14:textId="60690A24" w:rsidR="00057BDA" w:rsidRDefault="00BC219B" w:rsidP="00057B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53585" w:rsidRPr="00C53585">
        <w:rPr>
          <w:b/>
          <w:noProof/>
          <w:sz w:val="24"/>
        </w:rPr>
        <w:t xml:space="preserve"> </w:t>
      </w:r>
      <w:r w:rsidR="00636CF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7BD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BDA" w:rsidRPr="00BA51D9">
        <w:rPr>
          <w:b/>
          <w:noProof/>
          <w:sz w:val="24"/>
        </w:rPr>
        <w:t xml:space="preserve"> </w:t>
      </w:r>
      <w:r w:rsidR="00057BDA">
        <w:rPr>
          <w:b/>
          <w:noProof/>
          <w:sz w:val="24"/>
        </w:rPr>
        <w:t>Feb 21</w:t>
      </w:r>
      <w:r w:rsidR="00057BDA" w:rsidRPr="00040D0D">
        <w:rPr>
          <w:b/>
          <w:noProof/>
          <w:sz w:val="24"/>
          <w:vertAlign w:val="superscript"/>
        </w:rPr>
        <w:t>st</w:t>
      </w:r>
      <w:r w:rsidR="00057BDA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057BD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7BDA">
        <w:rPr>
          <w:b/>
          <w:noProof/>
          <w:sz w:val="24"/>
        </w:rPr>
        <w:t>March 3</w:t>
      </w:r>
      <w:r w:rsidR="00057BDA" w:rsidRPr="00040D0D">
        <w:rPr>
          <w:b/>
          <w:noProof/>
          <w:sz w:val="24"/>
          <w:vertAlign w:val="superscript"/>
        </w:rPr>
        <w:t>rd</w:t>
      </w:r>
      <w:r w:rsidR="00057BDA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bookmarkEnd w:id="0"/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4F0058D6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>(TP for SON BL CR for TS 38.473</w:t>
      </w:r>
      <w:r w:rsidR="00D212B6" w:rsidRPr="00D212B6">
        <w:rPr>
          <w:lang w:val="en-US"/>
        </w:rPr>
        <w:t>, TS 38.300, TS 38.401</w:t>
      </w:r>
      <w:r w:rsidR="008D7B36" w:rsidRPr="008D7B36">
        <w:rPr>
          <w:lang w:val="en-US"/>
        </w:rPr>
        <w:t xml:space="preserve">) </w:t>
      </w:r>
      <w:r w:rsidR="001936E9">
        <w:rPr>
          <w:lang w:val="en-US"/>
        </w:rPr>
        <w:t xml:space="preserve">NR </w:t>
      </w:r>
      <w:r w:rsidR="008D7B36" w:rsidRPr="008D7B36">
        <w:rPr>
          <w:lang w:val="en-US"/>
        </w:rPr>
        <w:t xml:space="preserve">CCO </w:t>
      </w:r>
      <w:r w:rsidR="00A627D5">
        <w:rPr>
          <w:lang w:val="en-US"/>
        </w:rPr>
        <w:t>so</w:t>
      </w:r>
      <w:r w:rsidR="00057BDA">
        <w:rPr>
          <w:lang w:val="en-US"/>
        </w:rPr>
        <w:t>lution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57DAD484" w14:textId="00693ACD" w:rsidR="00232184" w:rsidRDefault="00FC17C7" w:rsidP="00232184">
      <w:pPr>
        <w:pStyle w:val="BodyText"/>
        <w:rPr>
          <w:rFonts w:asciiTheme="minorHAnsi" w:hAnsiTheme="minorHAnsi"/>
          <w:lang w:val="en-US" w:eastAsia="ja-JP"/>
        </w:rPr>
      </w:pPr>
      <w:r>
        <w:rPr>
          <w:rFonts w:asciiTheme="minorHAnsi" w:hAnsiTheme="minorHAnsi"/>
          <w:lang w:val="en-US" w:eastAsia="ja-JP"/>
        </w:rPr>
        <w:t xml:space="preserve">This is the last meeting to conclude the feature of CCO. </w:t>
      </w:r>
      <w:r w:rsidR="00232184">
        <w:rPr>
          <w:rFonts w:asciiTheme="minorHAnsi" w:hAnsiTheme="minorHAnsi"/>
          <w:lang w:val="en-US" w:eastAsia="ja-JP"/>
        </w:rPr>
        <w:t>At RAN3-114bis the following FFSs were captured:</w:t>
      </w:r>
    </w:p>
    <w:p w14:paraId="75317CA7" w14:textId="766921AF" w:rsidR="001C2BB8" w:rsidRDefault="001C2BB8" w:rsidP="001C2BB8">
      <w:pPr>
        <w:pStyle w:val="BodyText"/>
        <w:rPr>
          <w:rFonts w:asciiTheme="minorHAnsi" w:hAnsiTheme="minorHAnsi"/>
          <w:lang w:val="en-US" w:eastAsia="ja-JP"/>
        </w:rPr>
      </w:pPr>
    </w:p>
    <w:p w14:paraId="4915ADD8" w14:textId="77777777" w:rsidR="004057DE" w:rsidRPr="004057DE" w:rsidRDefault="004057DE" w:rsidP="004057DE">
      <w:pPr>
        <w:rPr>
          <w:rFonts w:ascii="Calibri" w:hAnsi="Calibri" w:cs="Calibri"/>
          <w:b/>
          <w:bCs/>
          <w:color w:val="0000FF"/>
          <w:szCs w:val="22"/>
        </w:rPr>
      </w:pPr>
      <w:r w:rsidRPr="004057DE">
        <w:rPr>
          <w:rFonts w:ascii="Calibri" w:hAnsi="Calibri" w:cs="Calibri"/>
          <w:b/>
          <w:bCs/>
          <w:color w:val="0000FF"/>
          <w:szCs w:val="22"/>
        </w:rPr>
        <w:t>It is proposed to continue discussions on the following:</w:t>
      </w:r>
    </w:p>
    <w:p w14:paraId="5FBB005F" w14:textId="77777777" w:rsidR="004057DE" w:rsidRPr="004057DE" w:rsidRDefault="004057DE" w:rsidP="004057DE">
      <w:pPr>
        <w:ind w:left="568"/>
        <w:rPr>
          <w:rFonts w:ascii="Calibri" w:hAnsi="Calibri" w:cs="Calibri"/>
          <w:b/>
          <w:bCs/>
          <w:color w:val="0000FF"/>
          <w:szCs w:val="22"/>
        </w:rPr>
      </w:pPr>
      <w:r w:rsidRPr="004057DE">
        <w:rPr>
          <w:rFonts w:ascii="Calibri" w:hAnsi="Calibri" w:cs="Calibri"/>
          <w:b/>
          <w:bCs/>
          <w:color w:val="0000FF"/>
          <w:szCs w:val="22"/>
        </w:rPr>
        <w:t>1)</w:t>
      </w:r>
      <w:r w:rsidRPr="004057DE">
        <w:rPr>
          <w:rFonts w:ascii="Calibri" w:hAnsi="Calibri" w:cs="Calibri"/>
          <w:b/>
          <w:bCs/>
          <w:color w:val="0000FF"/>
          <w:szCs w:val="22"/>
        </w:rPr>
        <w:tab/>
        <w:t>Do companies see a need to signal neighbour Cell/Beam Coverage State values form the gNB-CU to the gNB-DU?</w:t>
      </w:r>
    </w:p>
    <w:p w14:paraId="240A329A" w14:textId="77777777" w:rsidR="004057DE" w:rsidRPr="004057DE" w:rsidRDefault="004057DE" w:rsidP="004057DE">
      <w:pPr>
        <w:ind w:left="568"/>
        <w:rPr>
          <w:rFonts w:ascii="Calibri" w:hAnsi="Calibri" w:cs="Calibri"/>
          <w:b/>
          <w:bCs/>
          <w:color w:val="0000FF"/>
          <w:szCs w:val="22"/>
        </w:rPr>
      </w:pPr>
      <w:r w:rsidRPr="004057DE">
        <w:rPr>
          <w:rFonts w:ascii="Calibri" w:hAnsi="Calibri" w:cs="Calibri"/>
          <w:b/>
          <w:bCs/>
          <w:color w:val="0000FF"/>
          <w:szCs w:val="22"/>
        </w:rPr>
        <w:t>2)</w:t>
      </w:r>
      <w:r w:rsidRPr="004057DE">
        <w:rPr>
          <w:rFonts w:ascii="Calibri" w:hAnsi="Calibri" w:cs="Calibri"/>
          <w:b/>
          <w:bCs/>
          <w:color w:val="0000FF"/>
          <w:szCs w:val="22"/>
        </w:rPr>
        <w:tab/>
        <w:t>If the answer to 1) is “no”, how should the gNB-DU deduce the Cell/Beam Coverage State of neighbour cells/beams and therefore adapt its cell/beam coverage to it?</w:t>
      </w:r>
    </w:p>
    <w:p w14:paraId="593FA6E5" w14:textId="14248612" w:rsidR="00914E6E" w:rsidRPr="001138D0" w:rsidRDefault="00AA512E" w:rsidP="00914E6E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We believe that the above is the last issue in need to be resolved to complete </w:t>
      </w:r>
      <w:r w:rsidR="00545216">
        <w:rPr>
          <w:rFonts w:asciiTheme="minorHAnsi" w:hAnsiTheme="minorHAnsi"/>
          <w:lang w:eastAsia="ja-JP"/>
        </w:rPr>
        <w:t>specification of CCO in Rel17. This paper focusses on the FFSs above.</w:t>
      </w:r>
    </w:p>
    <w:p w14:paraId="79F27A9A" w14:textId="77777777" w:rsidR="00914E6E" w:rsidRDefault="00914E6E" w:rsidP="00914E6E">
      <w:pPr>
        <w:pStyle w:val="Heading1"/>
        <w:ind w:left="0" w:firstLine="0"/>
      </w:pPr>
      <w:r>
        <w:t>2</w:t>
      </w:r>
      <w:r>
        <w:tab/>
        <w:t>Discussion</w:t>
      </w:r>
    </w:p>
    <w:p w14:paraId="6656653F" w14:textId="4BAA8BEB" w:rsidR="00914E6E" w:rsidRDefault="00132B63" w:rsidP="00D924FB">
      <w:pPr>
        <w:pStyle w:val="Heading2"/>
        <w:numPr>
          <w:ilvl w:val="0"/>
          <w:numId w:val="1"/>
        </w:numPr>
        <w:tabs>
          <w:tab w:val="num" w:pos="360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Inter-node CCO solution aspects</w:t>
      </w:r>
    </w:p>
    <w:p w14:paraId="26D05AB9" w14:textId="33FA9F55" w:rsidR="00132B63" w:rsidRPr="00AD0A10" w:rsidRDefault="00132B63" w:rsidP="00914E6E">
      <w:pPr>
        <w:rPr>
          <w:rFonts w:asciiTheme="minorHAnsi" w:hAnsiTheme="minorHAnsi"/>
          <w:sz w:val="22"/>
          <w:szCs w:val="22"/>
          <w:lang w:eastAsia="ja-JP"/>
        </w:rPr>
      </w:pPr>
      <w:r w:rsidRPr="00AD0A10">
        <w:rPr>
          <w:rFonts w:asciiTheme="minorHAnsi" w:hAnsiTheme="minorHAnsi"/>
          <w:sz w:val="22"/>
          <w:szCs w:val="22"/>
          <w:lang w:eastAsia="ja-JP"/>
        </w:rPr>
        <w:t xml:space="preserve">When a CCO issue is resolved in NG-RAN node 1, this node can inform a peer NG-RAN node 2 of the coverage modification </w:t>
      </w:r>
      <w:r w:rsidR="001E2618" w:rsidRPr="00AD0A10">
        <w:rPr>
          <w:rFonts w:asciiTheme="minorHAnsi" w:hAnsiTheme="minorHAnsi"/>
          <w:sz w:val="22"/>
          <w:szCs w:val="22"/>
          <w:lang w:eastAsia="ja-JP"/>
        </w:rPr>
        <w:t>resulting from CCO issue resolution at NG-RAN node 1</w:t>
      </w:r>
      <w:r w:rsidRPr="00AD0A10">
        <w:rPr>
          <w:rFonts w:asciiTheme="minorHAnsi" w:hAnsiTheme="minorHAnsi"/>
          <w:sz w:val="22"/>
          <w:szCs w:val="22"/>
          <w:lang w:eastAsia="ja-JP"/>
        </w:rPr>
        <w:t xml:space="preserve">. </w:t>
      </w:r>
    </w:p>
    <w:p w14:paraId="02DB422B" w14:textId="6ACA9B83" w:rsidR="001E2618" w:rsidRPr="00AD0A10" w:rsidRDefault="00914E6E" w:rsidP="00914E6E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The gNB-CU-CP at the receiving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NG-RAN n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ode 2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needs to inform its controlled gNB-DU, so that gNB-DU can find (if possible) a coverage configuration 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for cells an</w:t>
      </w:r>
      <w:r w:rsidR="00DF3037">
        <w:rPr>
          <w:rFonts w:asciiTheme="minorHAnsi" w:hAnsiTheme="minorHAnsi"/>
          <w:sz w:val="22"/>
          <w:szCs w:val="22"/>
          <w:lang w:val="en-US" w:eastAsia="ja-JP"/>
        </w:rPr>
        <w:t>d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beams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that match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es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the update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d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coverage 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in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NG-RAN node 1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.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</w:t>
      </w:r>
    </w:p>
    <w:p w14:paraId="61DCEFBE" w14:textId="583E65F7" w:rsidR="001E2618" w:rsidRPr="00AD0A10" w:rsidRDefault="001E2618" w:rsidP="00914E6E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We consider that a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gNB-DU is not aware of neighbor relations. However,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a gNB-DU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can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recognize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if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a received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NG-RAN CGI identifies </w:t>
      </w:r>
      <w:r w:rsidR="008672BC">
        <w:rPr>
          <w:rFonts w:asciiTheme="minorHAnsi" w:hAnsiTheme="minorHAnsi"/>
          <w:sz w:val="22"/>
          <w:szCs w:val="22"/>
          <w:lang w:val="en-US" w:eastAsia="ja-JP"/>
        </w:rPr>
        <w:t>one of its served cells or not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, and we propose to leverage on this. </w:t>
      </w:r>
    </w:p>
    <w:p w14:paraId="62817772" w14:textId="34A03E4C" w:rsidR="00132B63" w:rsidRPr="00AD0A10" w:rsidRDefault="001E2618" w:rsidP="00914E6E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We can let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the gNB-CU signal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>s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to the gNB-DU an NG-RAN CGI 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 xml:space="preserve">which is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unknown to the gNB-DU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>, together with the presence of a CCO issue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,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as a way for the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 xml:space="preserve"> gNB-CU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to 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 xml:space="preserve">signal to the gNB-DU </w:t>
      </w:r>
      <w:r w:rsidR="00AB14EC">
        <w:rPr>
          <w:rFonts w:asciiTheme="minorHAnsi" w:hAnsiTheme="minorHAnsi"/>
          <w:sz w:val="22"/>
          <w:szCs w:val="22"/>
          <w:lang w:val="en-US" w:eastAsia="ja-JP"/>
        </w:rPr>
        <w:t>the</w:t>
      </w:r>
      <w:r w:rsidR="003126AC">
        <w:rPr>
          <w:rFonts w:asciiTheme="minorHAnsi" w:hAnsiTheme="minorHAnsi"/>
          <w:sz w:val="22"/>
          <w:szCs w:val="22"/>
          <w:lang w:val="en-US" w:eastAsia="ja-JP"/>
        </w:rPr>
        <w:t xml:space="preserve"> fact that CCO changes have been applied </w:t>
      </w:r>
      <w:r w:rsidR="00AB14EC">
        <w:rPr>
          <w:rFonts w:asciiTheme="minorHAnsi" w:hAnsiTheme="minorHAnsi"/>
          <w:sz w:val="22"/>
          <w:szCs w:val="22"/>
          <w:lang w:val="en-US" w:eastAsia="ja-JP"/>
        </w:rPr>
        <w:t xml:space="preserve">to a cell not served by the gNB-DU (a </w:t>
      </w:r>
      <w:proofErr w:type="spellStart"/>
      <w:r w:rsidR="00AB14EC">
        <w:rPr>
          <w:rFonts w:asciiTheme="minorHAnsi" w:hAnsiTheme="minorHAnsi"/>
          <w:sz w:val="22"/>
          <w:szCs w:val="22"/>
          <w:lang w:val="en-US" w:eastAsia="ja-JP"/>
        </w:rPr>
        <w:t>neighbour</w:t>
      </w:r>
      <w:proofErr w:type="spellEnd"/>
      <w:r w:rsidR="00AB14EC">
        <w:rPr>
          <w:rFonts w:asciiTheme="minorHAnsi" w:hAnsiTheme="minorHAnsi"/>
          <w:sz w:val="22"/>
          <w:szCs w:val="22"/>
          <w:lang w:val="en-US" w:eastAsia="ja-JP"/>
        </w:rPr>
        <w:t xml:space="preserve"> cell)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>.</w:t>
      </w:r>
    </w:p>
    <w:p w14:paraId="5EB9F711" w14:textId="6662255F" w:rsidR="00914E6E" w:rsidRPr="00AD0A10" w:rsidRDefault="00EA06E6" w:rsidP="00914E6E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t>In th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e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 process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to find the appropriate coverage updates matching the updates in the </w:t>
      </w:r>
      <w:proofErr w:type="spellStart"/>
      <w:r w:rsidR="00AB14EC">
        <w:rPr>
          <w:rFonts w:asciiTheme="minorHAnsi" w:hAnsiTheme="minorHAnsi"/>
          <w:sz w:val="22"/>
          <w:szCs w:val="22"/>
          <w:lang w:val="en-US" w:eastAsia="ja-JP"/>
        </w:rPr>
        <w:t>neighbour</w:t>
      </w:r>
      <w:proofErr w:type="spellEnd"/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node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, t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he gNB-DU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>can use various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 measurements </w:t>
      </w:r>
      <w:r w:rsidRPr="00AD0A10">
        <w:rPr>
          <w:rFonts w:asciiTheme="minorHAnsi" w:hAnsiTheme="minorHAnsi"/>
          <w:sz w:val="22"/>
          <w:szCs w:val="22"/>
          <w:lang w:val="en-US" w:eastAsia="ja-JP"/>
        </w:rPr>
        <w:t xml:space="preserve">collected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 xml:space="preserve">directly 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at the gNB-DU 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or via the gNB-CU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(</w:t>
      </w:r>
      <w:proofErr w:type="gramStart"/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e.g.</w:t>
      </w:r>
      <w:proofErr w:type="gramEnd"/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RACH Reports, RLF reports, </w:t>
      </w:r>
      <w:r w:rsidR="00AC043A">
        <w:rPr>
          <w:rFonts w:asciiTheme="minorHAnsi" w:hAnsiTheme="minorHAnsi"/>
          <w:sz w:val="22"/>
          <w:szCs w:val="22"/>
          <w:lang w:val="en-US" w:eastAsia="ja-JP"/>
        </w:rPr>
        <w:t xml:space="preserve">Successful HO Reports, 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>radio measurements)</w:t>
      </w:r>
      <w:r w:rsidR="00132B63" w:rsidRPr="00AD0A10">
        <w:rPr>
          <w:rFonts w:asciiTheme="minorHAnsi" w:hAnsiTheme="minorHAnsi"/>
          <w:sz w:val="22"/>
          <w:szCs w:val="22"/>
          <w:lang w:val="en-US" w:eastAsia="ja-JP"/>
        </w:rPr>
        <w:t>.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</w:t>
      </w:r>
      <w:r w:rsidR="00A3243F">
        <w:rPr>
          <w:rFonts w:asciiTheme="minorHAnsi" w:hAnsiTheme="minorHAnsi"/>
          <w:sz w:val="22"/>
          <w:szCs w:val="22"/>
          <w:lang w:val="en-US" w:eastAsia="ja-JP"/>
        </w:rPr>
        <w:t xml:space="preserve">From such measurements the gNB-DU learns </w:t>
      </w:r>
      <w:r w:rsidR="002E479E">
        <w:rPr>
          <w:rFonts w:asciiTheme="minorHAnsi" w:hAnsiTheme="minorHAnsi"/>
          <w:sz w:val="22"/>
          <w:szCs w:val="22"/>
          <w:lang w:val="en-US" w:eastAsia="ja-JP"/>
        </w:rPr>
        <w:t xml:space="preserve">about </w:t>
      </w:r>
      <w:r w:rsidR="00C8554B">
        <w:rPr>
          <w:rFonts w:asciiTheme="minorHAnsi" w:hAnsiTheme="minorHAnsi"/>
          <w:sz w:val="22"/>
          <w:szCs w:val="22"/>
          <w:lang w:val="en-US" w:eastAsia="ja-JP"/>
        </w:rPr>
        <w:t xml:space="preserve">CCO changes affecting </w:t>
      </w:r>
      <w:proofErr w:type="spellStart"/>
      <w:r w:rsidR="00C8554B">
        <w:rPr>
          <w:rFonts w:asciiTheme="minorHAnsi" w:hAnsiTheme="minorHAnsi"/>
          <w:sz w:val="22"/>
          <w:szCs w:val="22"/>
          <w:lang w:val="en-US" w:eastAsia="ja-JP"/>
        </w:rPr>
        <w:t>neighbour</w:t>
      </w:r>
      <w:proofErr w:type="spellEnd"/>
      <w:r w:rsidR="00C8554B">
        <w:rPr>
          <w:rFonts w:asciiTheme="minorHAnsi" w:hAnsiTheme="minorHAnsi"/>
          <w:sz w:val="22"/>
          <w:szCs w:val="22"/>
          <w:lang w:val="en-US" w:eastAsia="ja-JP"/>
        </w:rPr>
        <w:t xml:space="preserve"> cells. A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gNB-DU can learn </w:t>
      </w:r>
      <w:r w:rsidR="00AF33FD">
        <w:rPr>
          <w:rFonts w:asciiTheme="minorHAnsi" w:hAnsiTheme="minorHAnsi"/>
          <w:sz w:val="22"/>
          <w:szCs w:val="22"/>
          <w:lang w:val="en-US" w:eastAsia="ja-JP"/>
        </w:rPr>
        <w:t xml:space="preserve">with time </w:t>
      </w:r>
      <w:r w:rsidR="00F30937" w:rsidRPr="00AD0A10">
        <w:rPr>
          <w:rFonts w:asciiTheme="minorHAnsi" w:hAnsiTheme="minorHAnsi"/>
          <w:sz w:val="22"/>
          <w:szCs w:val="22"/>
          <w:lang w:val="en-US" w:eastAsia="ja-JP"/>
        </w:rPr>
        <w:t>which is the appropriate</w:t>
      </w:r>
      <w:r w:rsidR="00AF33FD">
        <w:rPr>
          <w:rFonts w:asciiTheme="minorHAnsi" w:hAnsiTheme="minorHAnsi"/>
          <w:sz w:val="22"/>
          <w:szCs w:val="22"/>
          <w:lang w:val="en-US" w:eastAsia="ja-JP"/>
        </w:rPr>
        <w:t xml:space="preserve"> CCO configuration</w:t>
      </w:r>
      <w:r w:rsidR="00F30937" w:rsidRPr="00AD0A10">
        <w:rPr>
          <w:rFonts w:asciiTheme="minorHAnsi" w:hAnsiTheme="minorHAnsi"/>
          <w:sz w:val="22"/>
          <w:szCs w:val="22"/>
          <w:lang w:val="en-US" w:eastAsia="ja-JP"/>
        </w:rPr>
        <w:t xml:space="preserve"> to use when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receiving </w:t>
      </w:r>
      <w:r w:rsidR="00F30937" w:rsidRPr="00AD0A10">
        <w:rPr>
          <w:rFonts w:asciiTheme="minorHAnsi" w:hAnsiTheme="minorHAnsi"/>
          <w:sz w:val="22"/>
          <w:szCs w:val="22"/>
          <w:lang w:val="en-US" w:eastAsia="ja-JP"/>
        </w:rPr>
        <w:t>indication of CCO issue affecting a</w:t>
      </w:r>
      <w:r w:rsidR="001E2618" w:rsidRPr="00AD0A10">
        <w:rPr>
          <w:rFonts w:asciiTheme="minorHAnsi" w:hAnsiTheme="minorHAnsi"/>
          <w:sz w:val="22"/>
          <w:szCs w:val="22"/>
          <w:lang w:val="en-US" w:eastAsia="ja-JP"/>
        </w:rPr>
        <w:t xml:space="preserve"> </w:t>
      </w:r>
      <w:proofErr w:type="spellStart"/>
      <w:r w:rsidR="00AF33FD">
        <w:rPr>
          <w:rFonts w:asciiTheme="minorHAnsi" w:hAnsiTheme="minorHAnsi"/>
          <w:sz w:val="22"/>
          <w:szCs w:val="22"/>
          <w:lang w:val="en-US" w:eastAsia="ja-JP"/>
        </w:rPr>
        <w:t>neighbour</w:t>
      </w:r>
      <w:proofErr w:type="spellEnd"/>
      <w:r w:rsidR="00AF33FD">
        <w:rPr>
          <w:rFonts w:asciiTheme="minorHAnsi" w:hAnsiTheme="minorHAnsi"/>
          <w:sz w:val="22"/>
          <w:szCs w:val="22"/>
          <w:lang w:val="en-US" w:eastAsia="ja-JP"/>
        </w:rPr>
        <w:t xml:space="preserve"> cell and </w:t>
      </w:r>
      <w:r w:rsidR="00C400D7">
        <w:rPr>
          <w:rFonts w:asciiTheme="minorHAnsi" w:hAnsiTheme="minorHAnsi"/>
          <w:sz w:val="22"/>
          <w:szCs w:val="22"/>
          <w:lang w:val="en-US" w:eastAsia="ja-JP"/>
        </w:rPr>
        <w:t xml:space="preserve">when </w:t>
      </w:r>
      <w:proofErr w:type="spellStart"/>
      <w:r w:rsidR="00C400D7">
        <w:rPr>
          <w:rFonts w:asciiTheme="minorHAnsi" w:hAnsiTheme="minorHAnsi"/>
          <w:sz w:val="22"/>
          <w:szCs w:val="22"/>
          <w:lang w:val="en-US" w:eastAsia="ja-JP"/>
        </w:rPr>
        <w:t>analysing</w:t>
      </w:r>
      <w:proofErr w:type="spellEnd"/>
      <w:r w:rsidR="00C400D7">
        <w:rPr>
          <w:rFonts w:asciiTheme="minorHAnsi" w:hAnsiTheme="minorHAnsi"/>
          <w:sz w:val="22"/>
          <w:szCs w:val="22"/>
          <w:lang w:val="en-US" w:eastAsia="ja-JP"/>
        </w:rPr>
        <w:t xml:space="preserve"> RRM reports and measurements concerning such </w:t>
      </w:r>
      <w:proofErr w:type="spellStart"/>
      <w:r w:rsidR="00C400D7">
        <w:rPr>
          <w:rFonts w:asciiTheme="minorHAnsi" w:hAnsiTheme="minorHAnsi"/>
          <w:sz w:val="22"/>
          <w:szCs w:val="22"/>
          <w:lang w:val="en-US" w:eastAsia="ja-JP"/>
        </w:rPr>
        <w:t>neighbour</w:t>
      </w:r>
      <w:proofErr w:type="spellEnd"/>
      <w:r w:rsidR="00C400D7">
        <w:rPr>
          <w:rFonts w:asciiTheme="minorHAnsi" w:hAnsiTheme="minorHAnsi"/>
          <w:sz w:val="22"/>
          <w:szCs w:val="22"/>
          <w:lang w:val="en-US" w:eastAsia="ja-JP"/>
        </w:rPr>
        <w:t xml:space="preserve"> cell</w:t>
      </w:r>
      <w:r w:rsidR="00F30937" w:rsidRPr="00AD0A10">
        <w:rPr>
          <w:rFonts w:asciiTheme="minorHAnsi" w:hAnsiTheme="minorHAnsi"/>
          <w:sz w:val="22"/>
          <w:szCs w:val="22"/>
          <w:lang w:val="en-US" w:eastAsia="ja-JP"/>
        </w:rPr>
        <w:t>.</w:t>
      </w:r>
    </w:p>
    <w:p w14:paraId="16184A01" w14:textId="48810DB5" w:rsidR="00914E6E" w:rsidRPr="00AD0A10" w:rsidRDefault="001E2618" w:rsidP="00EA06E6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lastRenderedPageBreak/>
        <w:t>Therefore,</w:t>
      </w:r>
      <w:r w:rsidR="00914E6E" w:rsidRPr="00AD0A10">
        <w:rPr>
          <w:rFonts w:asciiTheme="minorHAnsi" w:hAnsiTheme="minorHAnsi"/>
          <w:sz w:val="22"/>
          <w:szCs w:val="22"/>
          <w:lang w:val="en-US" w:eastAsia="ja-JP"/>
        </w:rPr>
        <w:t xml:space="preserve"> we propose to reuse the same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 xml:space="preserve"> F1AP</w:t>
      </w:r>
      <w:r w:rsidR="00914E6E" w:rsidRPr="00AD0A10">
        <w:rPr>
          <w:rFonts w:asciiTheme="minorHAnsi" w:hAnsiTheme="minorHAnsi"/>
          <w:sz w:val="22"/>
          <w:szCs w:val="22"/>
          <w:lang w:val="en-US" w:eastAsia="ja-JP"/>
        </w:rPr>
        <w:t xml:space="preserve"> signaling </w:t>
      </w:r>
      <w:r w:rsidR="00B77DD6">
        <w:rPr>
          <w:rFonts w:asciiTheme="minorHAnsi" w:hAnsiTheme="minorHAnsi"/>
          <w:sz w:val="22"/>
          <w:szCs w:val="22"/>
          <w:lang w:val="en-US" w:eastAsia="ja-JP"/>
        </w:rPr>
        <w:t>from g</w:t>
      </w:r>
      <w:r w:rsidR="00C75B84">
        <w:rPr>
          <w:rFonts w:asciiTheme="minorHAnsi" w:hAnsiTheme="minorHAnsi"/>
          <w:sz w:val="22"/>
          <w:szCs w:val="22"/>
          <w:lang w:val="en-US" w:eastAsia="ja-JP"/>
        </w:rPr>
        <w:t xml:space="preserve">NB-CU to gNB-DU, </w:t>
      </w:r>
      <w:proofErr w:type="spellStart"/>
      <w:r w:rsidR="00C75B84">
        <w:rPr>
          <w:rFonts w:asciiTheme="minorHAnsi" w:hAnsiTheme="minorHAnsi"/>
          <w:sz w:val="22"/>
          <w:szCs w:val="22"/>
          <w:lang w:val="en-US" w:eastAsia="ja-JP"/>
        </w:rPr>
        <w:t>wjhere</w:t>
      </w:r>
      <w:proofErr w:type="spellEnd"/>
      <w:r w:rsidR="00C75B84">
        <w:rPr>
          <w:rFonts w:asciiTheme="minorHAnsi" w:hAnsiTheme="minorHAnsi"/>
          <w:sz w:val="22"/>
          <w:szCs w:val="22"/>
          <w:lang w:val="en-US" w:eastAsia="ja-JP"/>
        </w:rPr>
        <w:t xml:space="preserve"> the gNB-CU indicates the detection of a CCO issue</w:t>
      </w:r>
      <w:r w:rsidR="007C1C0A">
        <w:rPr>
          <w:rFonts w:asciiTheme="minorHAnsi" w:hAnsiTheme="minorHAnsi"/>
          <w:sz w:val="22"/>
          <w:szCs w:val="22"/>
          <w:lang w:val="en-US" w:eastAsia="ja-JP"/>
        </w:rPr>
        <w:t>,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 xml:space="preserve"> also for informing the gNB-DU of a CCO </w:t>
      </w:r>
      <w:r w:rsidR="0046570A">
        <w:rPr>
          <w:rFonts w:asciiTheme="minorHAnsi" w:hAnsiTheme="minorHAnsi"/>
          <w:sz w:val="22"/>
          <w:szCs w:val="22"/>
          <w:lang w:val="en-US" w:eastAsia="ja-JP"/>
        </w:rPr>
        <w:t xml:space="preserve">change </w:t>
      </w:r>
      <w:r w:rsidR="00EA06E6" w:rsidRPr="00AD0A10">
        <w:rPr>
          <w:rFonts w:asciiTheme="minorHAnsi" w:hAnsiTheme="minorHAnsi"/>
          <w:sz w:val="22"/>
          <w:szCs w:val="22"/>
          <w:lang w:val="en-US" w:eastAsia="ja-JP"/>
        </w:rPr>
        <w:t>that affected a cell or a beam of a different gNB</w:t>
      </w:r>
      <w:r w:rsidR="00914E6E" w:rsidRPr="00AD0A10">
        <w:rPr>
          <w:rFonts w:asciiTheme="minorHAnsi" w:hAnsiTheme="minorHAnsi"/>
          <w:sz w:val="22"/>
          <w:szCs w:val="22"/>
          <w:lang w:val="en-US" w:eastAsia="ja-JP"/>
        </w:rPr>
        <w:t xml:space="preserve">. </w:t>
      </w:r>
    </w:p>
    <w:p w14:paraId="73009D2F" w14:textId="77777777" w:rsidR="00F30937" w:rsidRPr="00EA484C" w:rsidRDefault="00F30937" w:rsidP="00EA06E6">
      <w:pPr>
        <w:rPr>
          <w:rFonts w:asciiTheme="minorHAnsi" w:hAnsiTheme="minorHAnsi"/>
          <w:lang w:val="en-US" w:eastAsia="ja-JP"/>
        </w:rPr>
      </w:pPr>
    </w:p>
    <w:p w14:paraId="28365EA2" w14:textId="77777777" w:rsidR="00CC63F8" w:rsidRDefault="00914E6E" w:rsidP="00914E6E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 w:rsidR="00132B63">
        <w:rPr>
          <w:rFonts w:asciiTheme="minorHAnsi" w:hAnsiTheme="minorHAnsi" w:cstheme="minorHAnsi"/>
          <w:b/>
          <w:sz w:val="22"/>
          <w:szCs w:val="22"/>
          <w:lang w:val="en-US" w:eastAsia="zh-CN"/>
        </w:rPr>
        <w:t>1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A gNB-CU can send to gNB-DU over F1AP </w:t>
      </w:r>
      <w:r w:rsidR="001E261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a </w:t>
      </w:r>
      <w:r w:rsidRPr="00F30937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 xml:space="preserve">CCO Assistance </w:t>
      </w:r>
      <w:r w:rsidR="001E2618" w:rsidRPr="00F30937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I</w:t>
      </w:r>
      <w:r w:rsidRPr="00F30937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nformation</w:t>
      </w:r>
      <w:r w:rsidR="001E2618" w:rsidRPr="00F30937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 xml:space="preserve"> List</w:t>
      </w:r>
      <w:r w:rsidR="001E261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</w:t>
      </w:r>
      <w:r w:rsidR="001E2618">
        <w:rPr>
          <w:rFonts w:asciiTheme="minorHAnsi" w:hAnsiTheme="minorHAnsi" w:cstheme="minorHAnsi"/>
          <w:b/>
          <w:sz w:val="22"/>
          <w:szCs w:val="22"/>
          <w:lang w:val="en-US" w:eastAsia="zh-CN"/>
        </w:rPr>
        <w:t>to indicate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:</w:t>
      </w:r>
    </w:p>
    <w:p w14:paraId="75436D1B" w14:textId="77777777" w:rsidR="00CC63F8" w:rsidRDefault="001E2618" w:rsidP="00D924FB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CCO </w:t>
      </w:r>
      <w:r w:rsidR="0046570A"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>changes adopted by neighbouring cells</w:t>
      </w:r>
    </w:p>
    <w:p w14:paraId="54299FA1" w14:textId="76E608FF" w:rsidR="00914E6E" w:rsidRPr="00CC63F8" w:rsidRDefault="00914E6E" w:rsidP="00D924FB">
      <w:pPr>
        <w:pStyle w:val="ListParagraph"/>
        <w:numPr>
          <w:ilvl w:val="1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>for each cell</w:t>
      </w:r>
      <w:r w:rsidR="001E2618"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of a </w:t>
      </w:r>
      <w:proofErr w:type="spellStart"/>
      <w:r w:rsid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>neighbour</w:t>
      </w:r>
      <w:proofErr w:type="spellEnd"/>
      <w:r w:rsidR="001E2618"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node</w:t>
      </w:r>
      <w:r w:rsidRP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, an optional list of SSB Beam Index </w:t>
      </w:r>
      <w:r w:rsidR="00CC63F8">
        <w:rPr>
          <w:rFonts w:asciiTheme="minorHAnsi" w:hAnsiTheme="minorHAnsi" w:cstheme="minorHAnsi"/>
          <w:b/>
          <w:sz w:val="22"/>
          <w:szCs w:val="22"/>
          <w:lang w:val="en-US" w:eastAsia="zh-CN"/>
        </w:rPr>
        <w:t>affected by the CCO changes</w:t>
      </w:r>
    </w:p>
    <w:p w14:paraId="1A0F0FA1" w14:textId="2B0F0E6F" w:rsidR="001E2618" w:rsidRDefault="001E2618" w:rsidP="001E2618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2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Update the semantic description for</w:t>
      </w:r>
      <w:r w:rsidRPr="001E2618">
        <w:t xml:space="preserve">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NG-RAN CGI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 within the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 xml:space="preserve">Affected Cells and Beams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IE to indicate that the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NG-RAN CGI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 can be used to indicate that a CCO issue is detected in a </w:t>
      </w:r>
      <w:r w:rsidR="00EF19A6">
        <w:rPr>
          <w:rFonts w:asciiTheme="minorHAnsi" w:hAnsiTheme="minorHAnsi" w:cstheme="minorHAnsi"/>
          <w:b/>
          <w:sz w:val="22"/>
          <w:szCs w:val="22"/>
          <w:lang w:val="en-US" w:eastAsia="zh-CN"/>
        </w:rPr>
        <w:t>cell not served by the gNB-DU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.</w:t>
      </w:r>
    </w:p>
    <w:p w14:paraId="5BDDD77A" w14:textId="18681725" w:rsidR="00914E6E" w:rsidRPr="00AD0A10" w:rsidRDefault="00914E6E" w:rsidP="00914E6E">
      <w:pPr>
        <w:rPr>
          <w:rFonts w:asciiTheme="minorHAnsi" w:hAnsiTheme="minorHAnsi"/>
          <w:sz w:val="22"/>
          <w:szCs w:val="22"/>
          <w:lang w:val="en-US" w:eastAsia="ja-JP"/>
        </w:rPr>
      </w:pPr>
      <w:r w:rsidRPr="00AD0A10">
        <w:rPr>
          <w:rFonts w:asciiTheme="minorHAnsi" w:hAnsiTheme="minorHAnsi"/>
          <w:sz w:val="22"/>
          <w:szCs w:val="22"/>
          <w:lang w:val="en-US" w:eastAsia="ja-JP"/>
        </w:rPr>
        <w:t>The proposed additions are captured in the tabular below.</w:t>
      </w:r>
    </w:p>
    <w:p w14:paraId="68A0440D" w14:textId="77777777" w:rsidR="00914E6E" w:rsidRDefault="00914E6E" w:rsidP="00914E6E">
      <w:pPr>
        <w:rPr>
          <w:rFonts w:asciiTheme="minorHAnsi" w:hAnsiTheme="minorHAnsi"/>
          <w:lang w:val="en-US" w:eastAsia="ja-JP"/>
        </w:rPr>
      </w:pPr>
    </w:p>
    <w:p w14:paraId="675F93AB" w14:textId="77777777" w:rsidR="00914E6E" w:rsidRPr="00EA5FA7" w:rsidRDefault="00914E6E" w:rsidP="00914E6E">
      <w:pPr>
        <w:pStyle w:val="Heading4"/>
      </w:pPr>
      <w:r w:rsidRPr="00EA5FA7">
        <w:t>9.2.1.10</w:t>
      </w:r>
      <w:r w:rsidRPr="00EA5FA7">
        <w:tab/>
        <w:t>GNB-CU CONFIGURATION UPDATE</w:t>
      </w:r>
    </w:p>
    <w:p w14:paraId="58B0E501" w14:textId="77777777" w:rsidR="00914E6E" w:rsidRPr="00EA5FA7" w:rsidRDefault="00914E6E" w:rsidP="00914E6E">
      <w:r w:rsidRPr="00EA5FA7">
        <w:t>This message is sent by the gNB-CU to transfer updated information associated to an F1-C interface instance.</w:t>
      </w:r>
    </w:p>
    <w:p w14:paraId="154E480F" w14:textId="77777777" w:rsidR="00914E6E" w:rsidRPr="00EA5FA7" w:rsidRDefault="00914E6E" w:rsidP="00914E6E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72F221D" w14:textId="77777777" w:rsidR="00914E6E" w:rsidRPr="00EA5FA7" w:rsidRDefault="00914E6E" w:rsidP="00914E6E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14E6E" w:rsidRPr="00EA5FA7" w14:paraId="31DCA1A6" w14:textId="77777777" w:rsidTr="00D45193">
        <w:tc>
          <w:tcPr>
            <w:tcW w:w="2394" w:type="dxa"/>
          </w:tcPr>
          <w:p w14:paraId="663CBB5A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2EC5F9C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11CBD71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69C3C64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2C5A5D6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378026C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E01B07E" w14:textId="77777777" w:rsidR="00914E6E" w:rsidRPr="00EA5FA7" w:rsidRDefault="00914E6E" w:rsidP="001F0CB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14E6E" w:rsidRPr="00EA5FA7" w14:paraId="7EF0C70C" w14:textId="77777777" w:rsidTr="00D45193">
        <w:tc>
          <w:tcPr>
            <w:tcW w:w="2394" w:type="dxa"/>
          </w:tcPr>
          <w:p w14:paraId="783228E7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75830B0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D5092B3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718B0CD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9435ECB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988609" w14:textId="77777777" w:rsidR="00914E6E" w:rsidRPr="00EA5FA7" w:rsidRDefault="00914E6E" w:rsidP="001F0CB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5ADD82" w14:textId="77777777" w:rsidR="00914E6E" w:rsidRPr="00EA5FA7" w:rsidRDefault="00914E6E" w:rsidP="001F0CB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14E6E" w:rsidRPr="00EA5FA7" w14:paraId="33BEE570" w14:textId="77777777" w:rsidTr="00D45193">
        <w:tc>
          <w:tcPr>
            <w:tcW w:w="2394" w:type="dxa"/>
          </w:tcPr>
          <w:p w14:paraId="76111D41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99C373C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8FFAC92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38C4A96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08162567" w14:textId="77777777" w:rsidR="00914E6E" w:rsidRPr="00EA5FA7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4A589C7" w14:textId="77777777" w:rsidR="00914E6E" w:rsidRPr="00EA5FA7" w:rsidRDefault="00914E6E" w:rsidP="001F0CB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A37B52" w14:textId="77777777" w:rsidR="00914E6E" w:rsidRPr="00EA5FA7" w:rsidRDefault="00914E6E" w:rsidP="001F0CB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14E6E" w:rsidRPr="00EA5FA7" w14:paraId="68C8D529" w14:textId="77777777" w:rsidTr="00D45193">
        <w:trPr>
          <w:trHeight w:val="525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BDA" w14:textId="77777777" w:rsidR="00914E6E" w:rsidRDefault="00914E6E" w:rsidP="001F0CB0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  <w:p w14:paraId="42575C95" w14:textId="77777777" w:rsidR="00914E6E" w:rsidRDefault="00914E6E" w:rsidP="001F0CB0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(unchanged)</w:t>
            </w:r>
          </w:p>
          <w:p w14:paraId="2C87976C" w14:textId="77777777" w:rsidR="00914E6E" w:rsidRPr="00416630" w:rsidRDefault="00914E6E" w:rsidP="001F0CB0">
            <w:pPr>
              <w:pStyle w:val="TAC"/>
              <w:rPr>
                <w:bCs/>
              </w:rPr>
            </w:pPr>
          </w:p>
        </w:tc>
      </w:tr>
      <w:tr w:rsidR="00914E6E" w:rsidRPr="00EA5FA7" w14:paraId="4BFF87A8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784F" w14:textId="77777777" w:rsidR="00914E6E" w:rsidRPr="00914E6E" w:rsidRDefault="00914E6E" w:rsidP="001F0CB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14E6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CCO Assistance Information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568D" w14:textId="77777777" w:rsidR="00914E6E" w:rsidRPr="00914E6E" w:rsidRDefault="00914E6E" w:rsidP="001F0CB0">
            <w:pPr>
              <w:pStyle w:val="TAL"/>
              <w:rPr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2FC6" w14:textId="77777777" w:rsidR="00914E6E" w:rsidRPr="00914E6E" w:rsidRDefault="00914E6E" w:rsidP="001F0CB0">
            <w:pPr>
              <w:pStyle w:val="TAL"/>
              <w:rPr>
                <w:rFonts w:eastAsia="Malgun Gothic"/>
                <w:bCs/>
                <w:i/>
                <w:szCs w:val="18"/>
              </w:rPr>
            </w:pPr>
            <w:r w:rsidRPr="00914E6E">
              <w:rPr>
                <w:rFonts w:eastAsia="Malgun Gothic"/>
                <w:bCs/>
                <w:i/>
                <w:szCs w:val="18"/>
              </w:rPr>
              <w:t>0</w:t>
            </w:r>
            <w:proofErr w:type="gramStart"/>
            <w:r w:rsidRPr="00914E6E">
              <w:rPr>
                <w:rFonts w:eastAsia="Malgun Gothic"/>
                <w:bCs/>
                <w:i/>
                <w:szCs w:val="18"/>
              </w:rPr>
              <w:t xml:space="preserve"> ..</w:t>
            </w:r>
            <w:proofErr w:type="gramEnd"/>
            <w:r w:rsidRPr="00914E6E">
              <w:rPr>
                <w:rFonts w:eastAsia="Malgun Gothic"/>
                <w:bCs/>
                <w:i/>
                <w:szCs w:val="18"/>
              </w:rPr>
              <w:t xml:space="preserve"> &lt;</w:t>
            </w:r>
            <w:proofErr w:type="spellStart"/>
            <w:r w:rsidRPr="00914E6E">
              <w:rPr>
                <w:rFonts w:eastAsia="Malgun Gothic"/>
                <w:bCs/>
                <w:i/>
                <w:szCs w:val="18"/>
              </w:rPr>
              <w:t>maxCellingNBDU</w:t>
            </w:r>
            <w:proofErr w:type="spellEnd"/>
            <w:r w:rsidRPr="00914E6E">
              <w:rPr>
                <w:rFonts w:eastAsia="Malgun Gothic"/>
                <w:bCs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C86" w14:textId="77777777" w:rsidR="00914E6E" w:rsidRPr="00914E6E" w:rsidRDefault="00914E6E" w:rsidP="001F0CB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767" w14:textId="60133F56" w:rsidR="001F0CB0" w:rsidRPr="004E1E0E" w:rsidRDefault="001F0CB0" w:rsidP="001F0CB0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4E1E0E">
              <w:rPr>
                <w:rFonts w:cs="Arial"/>
                <w:szCs w:val="16"/>
                <w:lang w:eastAsia="ja-JP"/>
              </w:rPr>
              <w:t xml:space="preserve">Indicates CCO Assistance Information for cells or beams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cs="Arial"/>
                <w:bCs/>
                <w:szCs w:val="16"/>
                <w:lang w:eastAsia="ja-JP"/>
              </w:rPr>
              <w:t xml:space="preserve"> or for cells and/or beams not served by the gNB-DU</w:t>
            </w:r>
            <w:r w:rsidRPr="004E1E0E">
              <w:rPr>
                <w:rFonts w:cs="Arial"/>
                <w:szCs w:val="16"/>
                <w:lang w:eastAsia="ja-JP"/>
              </w:rPr>
              <w:t>.</w:t>
            </w:r>
          </w:p>
          <w:p w14:paraId="1C16FFC6" w14:textId="77777777" w:rsidR="00914E6E" w:rsidRPr="00914E6E" w:rsidRDefault="00914E6E" w:rsidP="001F0CB0">
            <w:pPr>
              <w:pStyle w:val="TAL"/>
              <w:rPr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301" w14:textId="77777777" w:rsidR="00914E6E" w:rsidRPr="00914E6E" w:rsidRDefault="00914E6E" w:rsidP="001F0CB0">
            <w:pPr>
              <w:pStyle w:val="TAC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06C" w14:textId="77777777" w:rsidR="00914E6E" w:rsidRPr="00914E6E" w:rsidRDefault="00914E6E" w:rsidP="001F0CB0">
            <w:pPr>
              <w:pStyle w:val="TAC"/>
              <w:rPr>
                <w:bCs/>
              </w:rPr>
            </w:pPr>
          </w:p>
        </w:tc>
      </w:tr>
      <w:tr w:rsidR="00914E6E" w:rsidRPr="00EA5FA7" w14:paraId="133EC78C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941" w14:textId="77777777" w:rsidR="00914E6E" w:rsidRPr="00914E6E" w:rsidRDefault="00914E6E" w:rsidP="001F0CB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14E6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 CCO Assistance Information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D88F" w14:textId="77777777" w:rsidR="00914E6E" w:rsidRPr="00914E6E" w:rsidRDefault="00914E6E" w:rsidP="001F0CB0">
            <w:pPr>
              <w:pStyle w:val="TAL"/>
              <w:rPr>
                <w:bCs/>
                <w:lang w:val="en-US"/>
              </w:rPr>
            </w:pPr>
            <w:r w:rsidRPr="00914E6E">
              <w:rPr>
                <w:bCs/>
                <w:lang w:val="sv-SE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A68A" w14:textId="77777777" w:rsidR="00914E6E" w:rsidRPr="00914E6E" w:rsidRDefault="00914E6E" w:rsidP="001F0CB0">
            <w:pPr>
              <w:pStyle w:val="TAL"/>
              <w:rPr>
                <w:rFonts w:eastAsia="Malgun Gothic"/>
                <w:bCs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5A3" w14:textId="77777777" w:rsidR="00914E6E" w:rsidRPr="00914E6E" w:rsidRDefault="00914E6E" w:rsidP="001F0CB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14E6E">
              <w:rPr>
                <w:rFonts w:cs="Arial"/>
                <w:bCs/>
                <w:szCs w:val="18"/>
                <w:lang w:eastAsia="ja-JP"/>
              </w:rPr>
              <w:t>9.3.1.x1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F53" w14:textId="77777777" w:rsidR="00914E6E" w:rsidRPr="00914E6E" w:rsidRDefault="00914E6E" w:rsidP="001F0CB0">
            <w:pPr>
              <w:pStyle w:val="TAL"/>
              <w:rPr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636" w14:textId="77777777" w:rsidR="00914E6E" w:rsidRPr="00914E6E" w:rsidRDefault="00914E6E" w:rsidP="001F0CB0">
            <w:pPr>
              <w:pStyle w:val="TAC"/>
              <w:rPr>
                <w:bCs/>
              </w:rPr>
            </w:pPr>
            <w:r w:rsidRPr="00914E6E">
              <w:rPr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543" w14:textId="77777777" w:rsidR="00914E6E" w:rsidRPr="00914E6E" w:rsidRDefault="00914E6E" w:rsidP="001F0CB0">
            <w:pPr>
              <w:pStyle w:val="TAC"/>
              <w:rPr>
                <w:bCs/>
              </w:rPr>
            </w:pPr>
            <w:r w:rsidRPr="00914E6E">
              <w:rPr>
                <w:bCs/>
              </w:rPr>
              <w:t>Ignore</w:t>
            </w:r>
          </w:p>
        </w:tc>
      </w:tr>
    </w:tbl>
    <w:p w14:paraId="5CBEE700" w14:textId="77777777" w:rsidR="00914E6E" w:rsidRDefault="00914E6E" w:rsidP="00914E6E">
      <w:pPr>
        <w:rPr>
          <w:rFonts w:asciiTheme="minorHAnsi" w:hAnsiTheme="minorHAnsi"/>
          <w:lang w:val="en-US" w:eastAsia="ja-JP"/>
        </w:rPr>
      </w:pPr>
    </w:p>
    <w:p w14:paraId="22B0CE48" w14:textId="77777777" w:rsidR="00914E6E" w:rsidRPr="007D5F2F" w:rsidRDefault="00914E6E" w:rsidP="00914E6E">
      <w:pPr>
        <w:pStyle w:val="Heading4"/>
        <w:rPr>
          <w:lang w:val="en-US"/>
        </w:rPr>
      </w:pPr>
      <w:bookmarkStart w:id="2" w:name="_Toc20955183"/>
      <w:bookmarkStart w:id="3" w:name="_Toc29991378"/>
      <w:bookmarkStart w:id="4" w:name="_Toc36555778"/>
      <w:bookmarkStart w:id="5" w:name="_Toc44497485"/>
      <w:bookmarkStart w:id="6" w:name="_Toc45107873"/>
      <w:bookmarkStart w:id="7" w:name="_Toc45901493"/>
      <w:r w:rsidRPr="007D5F2F">
        <w:rPr>
          <w:lang w:val="en-US"/>
        </w:rPr>
        <w:t>9.3.1.x1</w:t>
      </w:r>
      <w:r w:rsidRPr="007D5F2F">
        <w:rPr>
          <w:lang w:val="en-US"/>
        </w:rPr>
        <w:tab/>
      </w:r>
      <w:bookmarkEnd w:id="2"/>
      <w:bookmarkEnd w:id="3"/>
      <w:bookmarkEnd w:id="4"/>
      <w:bookmarkEnd w:id="5"/>
      <w:bookmarkEnd w:id="6"/>
      <w:bookmarkEnd w:id="7"/>
      <w:r w:rsidRPr="007D5F2F">
        <w:rPr>
          <w:lang w:val="en-US"/>
        </w:rPr>
        <w:t>CCO Assistance Information Item</w:t>
      </w:r>
    </w:p>
    <w:p w14:paraId="73E66D7B" w14:textId="77777777" w:rsidR="00914E6E" w:rsidRPr="009156C4" w:rsidRDefault="00914E6E" w:rsidP="00914E6E">
      <w:pPr>
        <w:rPr>
          <w:lang w:val="en-US"/>
        </w:rPr>
      </w:pPr>
      <w:r w:rsidRPr="007D5F2F">
        <w:rPr>
          <w:lang w:val="en-US"/>
        </w:rPr>
        <w:t>This IE indicates the Capacity and Coverage (CCO) actions for specific CCO issues detected.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14E6E" w:rsidRPr="00FD0425" w14:paraId="2A0E7DB7" w14:textId="77777777" w:rsidTr="00D45193">
        <w:tc>
          <w:tcPr>
            <w:tcW w:w="2578" w:type="dxa"/>
          </w:tcPr>
          <w:p w14:paraId="6A02F2E7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E2D856D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3646398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D4D6C26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5E3AD4E8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2069FBA" w14:textId="77777777" w:rsidR="00914E6E" w:rsidRPr="00FD0425" w:rsidRDefault="00914E6E" w:rsidP="001F0CB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32A5513" w14:textId="77777777" w:rsidR="00914E6E" w:rsidRPr="00FD0425" w:rsidRDefault="00914E6E" w:rsidP="001F0CB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14E6E" w:rsidRPr="00707297" w14:paraId="158866A3" w14:textId="77777777" w:rsidTr="00D45193">
        <w:tc>
          <w:tcPr>
            <w:tcW w:w="2578" w:type="dxa"/>
          </w:tcPr>
          <w:p w14:paraId="08F997B9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102611">
              <w:rPr>
                <w:rFonts w:cs="Arial"/>
                <w:bCs/>
                <w:szCs w:val="18"/>
                <w:lang w:eastAsia="ja-JP"/>
              </w:rPr>
              <w:t>CCO issue detection</w:t>
            </w:r>
          </w:p>
        </w:tc>
        <w:tc>
          <w:tcPr>
            <w:tcW w:w="1104" w:type="dxa"/>
          </w:tcPr>
          <w:p w14:paraId="6A3E3732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64" w:type="dxa"/>
          </w:tcPr>
          <w:p w14:paraId="6FD872B2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DB50854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D41FCA">
              <w:rPr>
                <w:rFonts w:cs="Arial"/>
                <w:szCs w:val="18"/>
                <w:lang w:eastAsia="ja-JP"/>
              </w:rPr>
              <w:t>ENUMERATED (coverage,</w:t>
            </w:r>
            <w:r>
              <w:rPr>
                <w:rFonts w:cs="Arial"/>
                <w:szCs w:val="18"/>
                <w:lang w:eastAsia="ja-JP"/>
              </w:rPr>
              <w:t xml:space="preserve"> cell edge capacity</w:t>
            </w:r>
            <w:r w:rsidRPr="00D41FCA">
              <w:rPr>
                <w:rFonts w:cs="Arial"/>
                <w:szCs w:val="18"/>
                <w:lang w:eastAsia="ja-JP"/>
              </w:rPr>
              <w:t xml:space="preserve"> ...)</w:t>
            </w:r>
          </w:p>
        </w:tc>
        <w:tc>
          <w:tcPr>
            <w:tcW w:w="2126" w:type="dxa"/>
          </w:tcPr>
          <w:p w14:paraId="050D6D7D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D41FCA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D41FCA">
              <w:rPr>
                <w:rFonts w:cs="Arial"/>
                <w:szCs w:val="18"/>
                <w:lang w:eastAsia="ja-JP"/>
              </w:rPr>
              <w:t>type of CCO issue detected</w:t>
            </w:r>
          </w:p>
        </w:tc>
        <w:tc>
          <w:tcPr>
            <w:tcW w:w="1134" w:type="dxa"/>
          </w:tcPr>
          <w:p w14:paraId="6F2E0842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53FFC07D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  <w:tr w:rsidR="00914E6E" w:rsidRPr="00FD0425" w14:paraId="7826A2C4" w14:textId="77777777" w:rsidTr="00D45193">
        <w:tc>
          <w:tcPr>
            <w:tcW w:w="2578" w:type="dxa"/>
          </w:tcPr>
          <w:p w14:paraId="2CD62BEB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Affected Cells and Beams</w:t>
            </w:r>
          </w:p>
        </w:tc>
        <w:tc>
          <w:tcPr>
            <w:tcW w:w="1104" w:type="dxa"/>
          </w:tcPr>
          <w:p w14:paraId="2F5FB2C2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64" w:type="dxa"/>
          </w:tcPr>
          <w:p w14:paraId="055994E5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8B1D58E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</w:t>
            </w:r>
            <w:r>
              <w:rPr>
                <w:rFonts w:eastAsia="Malgun Gothic"/>
                <w:szCs w:val="18"/>
                <w:lang w:eastAsia="ko-KR"/>
              </w:rPr>
              <w:t>x2</w:t>
            </w:r>
          </w:p>
        </w:tc>
        <w:tc>
          <w:tcPr>
            <w:tcW w:w="2126" w:type="dxa"/>
          </w:tcPr>
          <w:p w14:paraId="395A838D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757F54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6A2A1D2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</w:tbl>
    <w:p w14:paraId="7D3F4338" w14:textId="77777777" w:rsidR="00914E6E" w:rsidRDefault="00914E6E" w:rsidP="00914E6E">
      <w:pPr>
        <w:spacing w:after="0"/>
        <w:rPr>
          <w:lang w:bidi="sa-IN"/>
        </w:rPr>
      </w:pPr>
    </w:p>
    <w:p w14:paraId="7F02ABA8" w14:textId="77777777" w:rsidR="00914E6E" w:rsidRDefault="00914E6E" w:rsidP="00914E6E">
      <w:pPr>
        <w:spacing w:after="0"/>
        <w:rPr>
          <w:lang w:bidi="sa-IN"/>
        </w:rPr>
      </w:pPr>
    </w:p>
    <w:p w14:paraId="24805706" w14:textId="77777777" w:rsidR="00914E6E" w:rsidRPr="00FD0425" w:rsidRDefault="00914E6E" w:rsidP="00914E6E">
      <w:pPr>
        <w:pStyle w:val="Heading4"/>
      </w:pPr>
      <w:r w:rsidRPr="00FD0425">
        <w:t>9.</w:t>
      </w:r>
      <w:r>
        <w:t>3.1</w:t>
      </w:r>
      <w:r w:rsidRPr="00FD0425">
        <w:t>.</w:t>
      </w:r>
      <w:r>
        <w:t>x2</w:t>
      </w:r>
      <w:r w:rsidRPr="00FD0425">
        <w:tab/>
      </w:r>
      <w:r>
        <w:t>Affected Cells and Beams</w:t>
      </w:r>
    </w:p>
    <w:p w14:paraId="6A9758EB" w14:textId="77777777" w:rsidR="00914E6E" w:rsidRPr="009156C4" w:rsidRDefault="00914E6E" w:rsidP="00914E6E">
      <w:pPr>
        <w:rPr>
          <w:lang w:val="en-US"/>
        </w:rPr>
      </w:pPr>
      <w:r w:rsidRPr="009156C4">
        <w:rPr>
          <w:lang w:val="en-US"/>
        </w:rPr>
        <w:t>This IE includes a list of cells and</w:t>
      </w:r>
      <w:r>
        <w:rPr>
          <w:lang w:val="en-US"/>
        </w:rPr>
        <w:t>/or</w:t>
      </w:r>
      <w:r w:rsidRPr="009156C4">
        <w:rPr>
          <w:lang w:val="en-US"/>
        </w:rPr>
        <w:t xml:space="preserve"> SS/PBCH block indexes </w:t>
      </w:r>
      <w:r>
        <w:rPr>
          <w:lang w:val="en-US"/>
        </w:rPr>
        <w:t>affected by the</w:t>
      </w:r>
      <w:r w:rsidRPr="009156C4">
        <w:rPr>
          <w:lang w:val="en-US"/>
        </w:rPr>
        <w:t xml:space="preserve"> </w:t>
      </w:r>
      <w:r>
        <w:rPr>
          <w:lang w:val="en-US"/>
        </w:rPr>
        <w:t>detected CCO issue</w:t>
      </w:r>
      <w:r w:rsidRPr="009156C4">
        <w:rPr>
          <w:lang w:val="en-US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14E6E" w:rsidRPr="00FD0425" w14:paraId="419B183B" w14:textId="77777777" w:rsidTr="00D45193">
        <w:tc>
          <w:tcPr>
            <w:tcW w:w="2578" w:type="dxa"/>
          </w:tcPr>
          <w:p w14:paraId="4B3B241C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6E51FDD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F042506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D0D1273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69899340" w14:textId="77777777" w:rsidR="00914E6E" w:rsidRPr="00FD0425" w:rsidRDefault="00914E6E" w:rsidP="001F0CB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E2F768" w14:textId="77777777" w:rsidR="00914E6E" w:rsidRPr="00FD0425" w:rsidRDefault="00914E6E" w:rsidP="001F0CB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73A45F8" w14:textId="77777777" w:rsidR="00914E6E" w:rsidRPr="00FD0425" w:rsidRDefault="00914E6E" w:rsidP="001F0CB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14E6E" w:rsidRPr="00FD0425" w14:paraId="3AB158BF" w14:textId="77777777" w:rsidTr="00D45193">
        <w:tc>
          <w:tcPr>
            <w:tcW w:w="2578" w:type="dxa"/>
          </w:tcPr>
          <w:p w14:paraId="75FD60CE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Affected Cell List</w:t>
            </w:r>
          </w:p>
        </w:tc>
        <w:tc>
          <w:tcPr>
            <w:tcW w:w="1104" w:type="dxa"/>
          </w:tcPr>
          <w:p w14:paraId="1477A2B8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4CAA2544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66472ED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699C40A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029A96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2F135FF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  <w:tr w:rsidR="00914E6E" w:rsidRPr="00FD0425" w14:paraId="48EB048A" w14:textId="77777777" w:rsidTr="00D45193">
        <w:tc>
          <w:tcPr>
            <w:tcW w:w="2578" w:type="dxa"/>
          </w:tcPr>
          <w:p w14:paraId="40A65A73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&gt; </w:t>
            </w:r>
            <w:r w:rsidRPr="004150B5">
              <w:rPr>
                <w:rFonts w:cs="Arial"/>
                <w:lang w:val="en-US" w:eastAsia="zh-CN"/>
              </w:rPr>
              <w:t>NG-RAN C</w:t>
            </w:r>
            <w:r>
              <w:rPr>
                <w:rFonts w:cs="Arial"/>
                <w:lang w:val="en-US" w:eastAsia="zh-CN"/>
              </w:rPr>
              <w:t>GI</w:t>
            </w:r>
          </w:p>
        </w:tc>
        <w:tc>
          <w:tcPr>
            <w:tcW w:w="1104" w:type="dxa"/>
          </w:tcPr>
          <w:p w14:paraId="48E8B70F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64" w:type="dxa"/>
          </w:tcPr>
          <w:p w14:paraId="22C386A7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118418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 w:rsidRPr="00801239">
              <w:rPr>
                <w:rFonts w:cs="Mangal"/>
                <w:lang w:eastAsia="zh-CN" w:bidi="sa-IN"/>
              </w:rPr>
              <w:t>9.2.3.25</w:t>
            </w:r>
          </w:p>
        </w:tc>
        <w:tc>
          <w:tcPr>
            <w:tcW w:w="2126" w:type="dxa"/>
          </w:tcPr>
          <w:p w14:paraId="2A43482D" w14:textId="7D09239C" w:rsidR="00914E6E" w:rsidRPr="00EA06E6" w:rsidRDefault="00EA06E6" w:rsidP="001F0CB0">
            <w:pPr>
              <w:pStyle w:val="TAL"/>
              <w:rPr>
                <w:b/>
                <w:bCs/>
                <w:lang w:eastAsia="ja-JP"/>
              </w:rPr>
            </w:pPr>
            <w:r w:rsidRPr="00EA06E6">
              <w:rPr>
                <w:b/>
                <w:bCs/>
                <w:lang w:eastAsia="ja-JP"/>
              </w:rPr>
              <w:t xml:space="preserve">If the NG-RAN CGI is </w:t>
            </w:r>
            <w:r w:rsidR="001E5BFF">
              <w:rPr>
                <w:b/>
                <w:bCs/>
                <w:lang w:eastAsia="ja-JP"/>
              </w:rPr>
              <w:t>served by</w:t>
            </w:r>
            <w:r w:rsidRPr="00EA06E6">
              <w:rPr>
                <w:b/>
                <w:bCs/>
                <w:lang w:eastAsia="ja-JP"/>
              </w:rPr>
              <w:t xml:space="preserve"> the gNB-DU, the </w:t>
            </w:r>
            <w:r w:rsidR="001E5BFF">
              <w:rPr>
                <w:b/>
                <w:bCs/>
                <w:lang w:eastAsia="ja-JP"/>
              </w:rPr>
              <w:t>IE indicates cells for which a CCO issue needs to be resolved</w:t>
            </w:r>
            <w:r w:rsidRPr="00EA06E6">
              <w:rPr>
                <w:b/>
                <w:bCs/>
                <w:lang w:eastAsia="ja-JP"/>
              </w:rPr>
              <w:t>.</w:t>
            </w:r>
          </w:p>
          <w:p w14:paraId="350554E0" w14:textId="5769FD00" w:rsidR="00EA06E6" w:rsidRPr="00FD0425" w:rsidRDefault="00EA06E6" w:rsidP="001F0CB0">
            <w:pPr>
              <w:pStyle w:val="TAL"/>
              <w:rPr>
                <w:lang w:eastAsia="ja-JP"/>
              </w:rPr>
            </w:pPr>
            <w:r w:rsidRPr="00EA06E6">
              <w:rPr>
                <w:b/>
                <w:bCs/>
                <w:lang w:eastAsia="ja-JP"/>
              </w:rPr>
              <w:t xml:space="preserve">If the NG-RAN CGI is </w:t>
            </w:r>
            <w:r w:rsidR="001E5BFF">
              <w:rPr>
                <w:b/>
                <w:bCs/>
                <w:lang w:eastAsia="ja-JP"/>
              </w:rPr>
              <w:t>not served by</w:t>
            </w:r>
            <w:r w:rsidRPr="00EA06E6">
              <w:rPr>
                <w:b/>
                <w:bCs/>
                <w:lang w:eastAsia="ja-JP"/>
              </w:rPr>
              <w:t xml:space="preserve"> the gNB-DU, the </w:t>
            </w:r>
            <w:r w:rsidR="004C35D6">
              <w:rPr>
                <w:b/>
                <w:bCs/>
                <w:lang w:eastAsia="ja-JP"/>
              </w:rPr>
              <w:t>IE indicates neighbour cells subject to CCO actions</w:t>
            </w:r>
            <w:r w:rsidRPr="00EA06E6">
              <w:rPr>
                <w:b/>
                <w:bCs/>
                <w:lang w:eastAsia="ja-JP"/>
              </w:rPr>
              <w:t>.</w:t>
            </w:r>
          </w:p>
        </w:tc>
        <w:tc>
          <w:tcPr>
            <w:tcW w:w="1134" w:type="dxa"/>
          </w:tcPr>
          <w:p w14:paraId="2895EC25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A9107F5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  <w:tr w:rsidR="00914E6E" w:rsidRPr="00FD0425" w14:paraId="35DFDE64" w14:textId="77777777" w:rsidTr="00D45193">
        <w:tc>
          <w:tcPr>
            <w:tcW w:w="2578" w:type="dxa"/>
          </w:tcPr>
          <w:p w14:paraId="7B1A075C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1104" w:type="dxa"/>
          </w:tcPr>
          <w:p w14:paraId="30993D79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01D817EA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  <w:r>
              <w:rPr>
                <w:i/>
                <w:lang w:val="sv-SE" w:eastAsia="ja-JP"/>
              </w:rPr>
              <w:t>0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A1A0E06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498E7DB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90387B6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77A3213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  <w:tr w:rsidR="00914E6E" w:rsidRPr="00FD0425" w14:paraId="0A1EA79F" w14:textId="77777777" w:rsidTr="00D45193">
        <w:tc>
          <w:tcPr>
            <w:tcW w:w="2578" w:type="dxa"/>
          </w:tcPr>
          <w:p w14:paraId="686373D9" w14:textId="77777777" w:rsidR="00914E6E" w:rsidRDefault="00914E6E" w:rsidP="001F0CB0">
            <w:pPr>
              <w:pStyle w:val="TAL"/>
              <w:ind w:left="86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 SSB Index</w:t>
            </w:r>
          </w:p>
        </w:tc>
        <w:tc>
          <w:tcPr>
            <w:tcW w:w="1104" w:type="dxa"/>
          </w:tcPr>
          <w:p w14:paraId="4A603DA6" w14:textId="77777777" w:rsidR="00914E6E" w:rsidRDefault="00914E6E" w:rsidP="001F0C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164" w:type="dxa"/>
          </w:tcPr>
          <w:p w14:paraId="6929DFC5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67A79F0" w14:textId="77777777" w:rsidR="00914E6E" w:rsidRPr="00EA5FA7" w:rsidRDefault="00914E6E" w:rsidP="001F0CB0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126" w:type="dxa"/>
          </w:tcPr>
          <w:p w14:paraId="23A498D9" w14:textId="77777777" w:rsidR="00914E6E" w:rsidRPr="00FD0425" w:rsidRDefault="00914E6E" w:rsidP="001F0C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887A32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AC4C74D" w14:textId="77777777" w:rsidR="00914E6E" w:rsidRPr="00FD0425" w:rsidRDefault="00914E6E" w:rsidP="001F0CB0">
            <w:pPr>
              <w:pStyle w:val="TAC"/>
              <w:rPr>
                <w:lang w:eastAsia="ja-JP"/>
              </w:rPr>
            </w:pPr>
          </w:p>
        </w:tc>
      </w:tr>
    </w:tbl>
    <w:p w14:paraId="0CE1954E" w14:textId="555B137A" w:rsidR="00F30937" w:rsidRDefault="00F30937" w:rsidP="00F30937">
      <w:pPr>
        <w:rPr>
          <w:lang w:eastAsia="zh-CN"/>
        </w:rPr>
      </w:pPr>
    </w:p>
    <w:p w14:paraId="22070125" w14:textId="01C3A969" w:rsidR="00F30937" w:rsidRDefault="00F30937" w:rsidP="00F30937">
      <w:pPr>
        <w:rPr>
          <w:lang w:eastAsia="zh-CN"/>
        </w:rPr>
      </w:pPr>
    </w:p>
    <w:p w14:paraId="4A46C0C4" w14:textId="77777777" w:rsidR="00F30937" w:rsidRDefault="00F30937" w:rsidP="00F30937">
      <w:pPr>
        <w:rPr>
          <w:lang w:eastAsia="zh-CN"/>
        </w:rPr>
      </w:pPr>
    </w:p>
    <w:p w14:paraId="4529887C" w14:textId="6EF84AD0" w:rsidR="00F30937" w:rsidRDefault="00F30937" w:rsidP="00F30937">
      <w:pPr>
        <w:pStyle w:val="Heading1"/>
        <w:ind w:left="0" w:firstLine="0"/>
      </w:pPr>
      <w:r>
        <w:t>Conclusion</w:t>
      </w:r>
    </w:p>
    <w:p w14:paraId="63583AC3" w14:textId="77777777" w:rsidR="00F30937" w:rsidRPr="00AD0A10" w:rsidRDefault="00F30937" w:rsidP="00F30937">
      <w:pPr>
        <w:rPr>
          <w:rFonts w:asciiTheme="minorHAnsi" w:hAnsiTheme="minorHAnsi" w:cstheme="minorHAnsi"/>
          <w:bCs/>
          <w:sz w:val="22"/>
          <w:szCs w:val="22"/>
          <w:lang w:val="en-US" w:eastAsia="zh-CN"/>
        </w:rPr>
      </w:pPr>
      <w:bookmarkStart w:id="8" w:name="_Hlk58306597"/>
      <w:bookmarkStart w:id="9" w:name="_Hlk61364291"/>
      <w:r w:rsidRPr="00AD0A10">
        <w:rPr>
          <w:rFonts w:asciiTheme="minorHAnsi" w:hAnsiTheme="minorHAnsi" w:cstheme="minorHAnsi"/>
          <w:bCs/>
          <w:sz w:val="22"/>
          <w:szCs w:val="22"/>
          <w:lang w:val="en-US" w:eastAsia="zh-CN"/>
        </w:rPr>
        <w:t>In this paper the below proposals have been made.</w:t>
      </w:r>
    </w:p>
    <w:bookmarkEnd w:id="8"/>
    <w:bookmarkEnd w:id="9"/>
    <w:p w14:paraId="3EDC0545" w14:textId="77777777" w:rsidR="00F30937" w:rsidRDefault="00F30937" w:rsidP="00F30937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1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A gNB-CU can send to gNB-DU over F1AP a </w:t>
      </w:r>
      <w:r w:rsidRPr="00F30937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CCO Assistance Information List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 to indicate: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br/>
        <w:t>- CCO issue detected for cells of a different node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br/>
        <w:t xml:space="preserve">- for each cell of a different node, an optional list of SSB Beam Index </w:t>
      </w:r>
    </w:p>
    <w:p w14:paraId="71AA4D72" w14:textId="77777777" w:rsidR="00A05446" w:rsidRDefault="00A05446" w:rsidP="00A05446">
      <w:pPr>
        <w:rPr>
          <w:rFonts w:asciiTheme="minorHAnsi" w:hAnsiTheme="minorHAnsi" w:cstheme="minorHAnsi"/>
          <w:b/>
          <w:sz w:val="22"/>
          <w:szCs w:val="22"/>
          <w:lang w:val="en-US" w:eastAsia="zh-CN"/>
        </w:rPr>
      </w:pP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2</w:t>
      </w:r>
      <w:r w:rsidRPr="000A44EF"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>Update the semantic description for</w:t>
      </w:r>
      <w:r w:rsidRPr="001E2618">
        <w:t xml:space="preserve">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NG-RAN CGI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 within the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 xml:space="preserve">Affected Cells and Beams 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IE to indicate that the </w:t>
      </w:r>
      <w:r w:rsidRPr="001E2618">
        <w:rPr>
          <w:rFonts w:asciiTheme="minorHAnsi" w:hAnsiTheme="minorHAnsi" w:cstheme="minorHAnsi"/>
          <w:b/>
          <w:i/>
          <w:iCs/>
          <w:sz w:val="22"/>
          <w:szCs w:val="22"/>
          <w:lang w:val="en-US" w:eastAsia="zh-CN"/>
        </w:rPr>
        <w:t>NG-RAN CGI</w:t>
      </w:r>
      <w:r>
        <w:rPr>
          <w:rFonts w:asciiTheme="minorHAnsi" w:hAnsiTheme="minorHAnsi" w:cstheme="minorHAnsi"/>
          <w:b/>
          <w:sz w:val="22"/>
          <w:szCs w:val="22"/>
          <w:lang w:val="en-US" w:eastAsia="zh-CN"/>
        </w:rPr>
        <w:t xml:space="preserve"> IE can be used to indicate that a CCO issue is detected in a cell not served by the gNB-DU.</w:t>
      </w:r>
    </w:p>
    <w:p w14:paraId="7A3379CC" w14:textId="2B6BA9B6" w:rsidR="00F30937" w:rsidRPr="00F30937" w:rsidRDefault="00F30937" w:rsidP="00F30937">
      <w:pPr>
        <w:rPr>
          <w:lang w:val="en-US" w:eastAsia="zh-CN"/>
        </w:rPr>
        <w:sectPr w:rsidR="00F30937" w:rsidRPr="00F30937" w:rsidSect="00057BDA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4514B4CE" w14:textId="365DAF35" w:rsidR="009A21DB" w:rsidRDefault="009A21DB" w:rsidP="00E002A0">
      <w:pPr>
        <w:pStyle w:val="Heading1"/>
        <w:ind w:left="0" w:firstLine="0"/>
      </w:pPr>
      <w:r>
        <w:lastRenderedPageBreak/>
        <w:t xml:space="preserve">TP for F1AP (38.473) for </w:t>
      </w:r>
      <w:r w:rsidR="00F30937">
        <w:t>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10" w:name="_Toc20955746"/>
      <w:bookmarkStart w:id="11" w:name="_Toc29892840"/>
      <w:bookmarkStart w:id="12" w:name="_Toc36556777"/>
      <w:bookmarkStart w:id="13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bookmarkEnd w:id="10"/>
    <w:bookmarkEnd w:id="11"/>
    <w:bookmarkEnd w:id="12"/>
    <w:bookmarkEnd w:id="13"/>
    <w:p w14:paraId="7BBAA7EA" w14:textId="77777777" w:rsidR="00057BDA" w:rsidRPr="00EA5FA7" w:rsidRDefault="00057BDA" w:rsidP="00057BDA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42C8A4FC" w14:textId="77777777" w:rsidR="00057BDA" w:rsidRDefault="00057BDA" w:rsidP="00057BDA">
      <w:pPr>
        <w:pStyle w:val="NO"/>
        <w:rPr>
          <w:rFonts w:eastAsia="Yu Mincho"/>
        </w:rPr>
      </w:pPr>
      <w:bookmarkStart w:id="14" w:name="_Toc20955748"/>
      <w:bookmarkStart w:id="15" w:name="_Toc29892842"/>
      <w:bookmarkStart w:id="16" w:name="_Toc36556779"/>
      <w:bookmarkStart w:id="1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66E1D75" w14:textId="77777777" w:rsidR="00057BDA" w:rsidRPr="00EA5FA7" w:rsidRDefault="00057BDA" w:rsidP="00057BDA">
      <w:pPr>
        <w:pStyle w:val="Heading4"/>
      </w:pPr>
      <w:bookmarkStart w:id="18" w:name="_Toc51763335"/>
      <w:bookmarkStart w:id="19" w:name="_Toc64448498"/>
      <w:bookmarkStart w:id="20" w:name="_Toc66289157"/>
      <w:bookmarkStart w:id="21" w:name="_Toc74154270"/>
      <w:bookmarkStart w:id="22" w:name="_Toc81383014"/>
      <w:bookmarkStart w:id="23" w:name="_Toc88657647"/>
      <w:r w:rsidRPr="00EA5FA7">
        <w:t>8.2.4.2</w:t>
      </w:r>
      <w:r w:rsidRPr="00EA5FA7"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96CD709" w14:textId="77777777" w:rsidR="00057BDA" w:rsidRPr="00EA5FA7" w:rsidRDefault="00057BDA" w:rsidP="00057BDA">
      <w:pPr>
        <w:pStyle w:val="TH"/>
      </w:pPr>
      <w:r w:rsidRPr="00EA5FA7">
        <w:rPr>
          <w:noProof/>
          <w:lang w:val="en-US"/>
        </w:rPr>
        <w:drawing>
          <wp:inline distT="0" distB="0" distL="0" distR="0" wp14:anchorId="31216FE5" wp14:editId="6ACE738A">
            <wp:extent cx="4540250" cy="14471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263B1" w14:textId="77777777" w:rsidR="00057BDA" w:rsidRPr="00EA5FA7" w:rsidRDefault="00057BDA" w:rsidP="00057BDA">
      <w:pPr>
        <w:pStyle w:val="TF"/>
      </w:pPr>
      <w:r w:rsidRPr="00EA5FA7">
        <w:t>Figure 8.2.4.2-1: gNB-DU Configuration Update procedure: Successful Operation</w:t>
      </w:r>
    </w:p>
    <w:p w14:paraId="1837349A" w14:textId="77777777" w:rsidR="00057BDA" w:rsidRPr="00EA5FA7" w:rsidRDefault="00057BDA" w:rsidP="00057BDA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8E9AD5F" w14:textId="77777777" w:rsidR="00057BDA" w:rsidRPr="00EA5FA7" w:rsidRDefault="00057BDA" w:rsidP="00057BDA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57ACDC8B" w14:textId="77777777" w:rsidR="00057BDA" w:rsidRPr="00EA5FA7" w:rsidRDefault="00057BDA" w:rsidP="00057BDA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1D95A1D5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106E19FC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AE79576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15DC38E" w14:textId="77777777" w:rsidR="00057BDA" w:rsidRPr="00EA5FA7" w:rsidRDefault="00057BDA" w:rsidP="00057BDA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152409D0" w14:textId="77777777" w:rsidR="00057BDA" w:rsidRPr="00EA5FA7" w:rsidRDefault="00057BDA" w:rsidP="00057BDA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2992145" w14:textId="77777777" w:rsidR="00057BDA" w:rsidRDefault="00057BDA" w:rsidP="00057BDA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79E0A16" w14:textId="77777777" w:rsidR="00057BDA" w:rsidRPr="00EA5FA7" w:rsidRDefault="00057BDA" w:rsidP="00057BD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4F5ECC6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5989284B" w14:textId="77777777" w:rsidR="00057BDA" w:rsidRPr="00EA5FA7" w:rsidRDefault="00057BDA" w:rsidP="00057BDA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7DDBA035" w14:textId="77777777" w:rsidR="00057BDA" w:rsidRPr="00EA5FA7" w:rsidRDefault="00057BDA" w:rsidP="00057BD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6D9DFEB9" w14:textId="77777777" w:rsidR="00057BDA" w:rsidRPr="00EA5FA7" w:rsidRDefault="00057BDA" w:rsidP="00057BDA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6141E795" w14:textId="77777777" w:rsidR="00057BDA" w:rsidRDefault="00057BDA" w:rsidP="00057BD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385E1A05" w14:textId="77777777" w:rsidR="00057BDA" w:rsidRPr="00EA5FA7" w:rsidRDefault="00057BDA" w:rsidP="00057BDA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D18F1F5" w14:textId="77777777" w:rsidR="00057BDA" w:rsidRPr="00EA5FA7" w:rsidRDefault="00057BDA" w:rsidP="00057BDA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11070A11" w14:textId="77777777" w:rsidR="00057BDA" w:rsidRPr="00EA5FA7" w:rsidRDefault="00057BDA" w:rsidP="00057BDA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619DB48" w14:textId="77777777" w:rsidR="00057BDA" w:rsidRPr="00EA5FA7" w:rsidRDefault="00057BDA" w:rsidP="00057BDA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38FE4055" w14:textId="77777777" w:rsidR="00057BDA" w:rsidRPr="00EA5FA7" w:rsidRDefault="00057BDA" w:rsidP="00057BDA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0CF6DB4B" w14:textId="77777777" w:rsidR="00057BDA" w:rsidRPr="00EA5FA7" w:rsidRDefault="00057BDA" w:rsidP="00057BDA">
      <w:bookmarkStart w:id="24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24"/>
    <w:p w14:paraId="75477AA0" w14:textId="77777777" w:rsidR="00057BDA" w:rsidRPr="00EA5FA7" w:rsidRDefault="00057BDA" w:rsidP="00057BDA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23836AC" w14:textId="77777777" w:rsidR="00057BDA" w:rsidRDefault="00057BDA" w:rsidP="00057BDA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19649B6" w14:textId="77777777" w:rsidR="00057BDA" w:rsidRPr="00EA5FA7" w:rsidRDefault="00057BDA" w:rsidP="00057BDA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0D96B42C" w14:textId="77777777" w:rsidR="00057BDA" w:rsidRDefault="00057BDA" w:rsidP="00057BDA">
      <w:r>
        <w:lastRenderedPageBreak/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698AA26C" w14:textId="77777777" w:rsidR="00057BDA" w:rsidRDefault="00057BDA" w:rsidP="00057BDA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0685EA0C" w14:textId="77777777" w:rsidR="00057BDA" w:rsidRDefault="00057BDA" w:rsidP="00057BDA">
      <w:pPr>
        <w:rPr>
          <w:ins w:id="25" w:author="R3-221416" w:date="2022-01-28T16:41:00Z"/>
        </w:rPr>
      </w:pPr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5A70758C" w14:textId="77777777" w:rsidR="00A45F4D" w:rsidRDefault="00A45F4D" w:rsidP="00A45F4D">
      <w:pPr>
        <w:rPr>
          <w:ins w:id="26" w:author="Author"/>
          <w:lang w:val="en-US"/>
        </w:rPr>
      </w:pPr>
      <w:ins w:id="27" w:author="Author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  <w:r w:rsidRPr="000E00B7">
          <w:rPr>
            <w:i/>
            <w:iCs/>
            <w:lang w:val="en-US"/>
          </w:rPr>
          <w:t>Notification</w:t>
        </w:r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006ADE2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EE1A55A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1917ADD" w14:textId="35232BDB" w:rsidR="00057BDA" w:rsidRDefault="00057BDA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0304442D" w14:textId="77777777" w:rsidR="00057BDA" w:rsidRPr="00EA5FA7" w:rsidRDefault="00057BDA" w:rsidP="00057BDA">
      <w:pPr>
        <w:pStyle w:val="Heading3"/>
      </w:pPr>
      <w:bookmarkStart w:id="28" w:name="_Toc20955751"/>
      <w:bookmarkStart w:id="29" w:name="_Toc29892845"/>
      <w:bookmarkStart w:id="30" w:name="_Toc36556782"/>
      <w:bookmarkStart w:id="31" w:name="_Toc45832158"/>
      <w:bookmarkStart w:id="32" w:name="_Toc51763338"/>
      <w:bookmarkStart w:id="33" w:name="_Toc64448501"/>
      <w:bookmarkStart w:id="34" w:name="_Toc66289160"/>
      <w:bookmarkStart w:id="35" w:name="_Toc74154273"/>
      <w:bookmarkStart w:id="36" w:name="_Toc81383017"/>
      <w:bookmarkStart w:id="37" w:name="_Toc88657650"/>
      <w:r w:rsidRPr="00EA5FA7">
        <w:t>8.2.5</w:t>
      </w:r>
      <w:r w:rsidRPr="00EA5FA7">
        <w:tab/>
        <w:t>gNB-CU Configuration Update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A5FA7">
        <w:t xml:space="preserve"> </w:t>
      </w:r>
    </w:p>
    <w:p w14:paraId="55B81C4E" w14:textId="77777777" w:rsidR="00057BDA" w:rsidRPr="00EA5FA7" w:rsidRDefault="00057BDA" w:rsidP="00057BDA">
      <w:pPr>
        <w:pStyle w:val="Heading4"/>
      </w:pPr>
      <w:bookmarkStart w:id="38" w:name="_Toc20955752"/>
      <w:bookmarkStart w:id="39" w:name="_Toc29892846"/>
      <w:bookmarkStart w:id="40" w:name="_Toc36556783"/>
      <w:bookmarkStart w:id="41" w:name="_Toc45832159"/>
      <w:bookmarkStart w:id="42" w:name="_Toc51763339"/>
      <w:bookmarkStart w:id="43" w:name="_Toc64448502"/>
      <w:bookmarkStart w:id="44" w:name="_Toc66289161"/>
      <w:bookmarkStart w:id="45" w:name="_Toc74154274"/>
      <w:bookmarkStart w:id="46" w:name="_Toc81383018"/>
      <w:bookmarkStart w:id="47" w:name="_Toc88657651"/>
      <w:r w:rsidRPr="00EA5FA7">
        <w:t>8.2.5.1</w:t>
      </w:r>
      <w:r w:rsidRPr="00EA5FA7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322D1C1" w14:textId="77777777" w:rsidR="00057BDA" w:rsidRPr="00EA5FA7" w:rsidRDefault="00057BDA" w:rsidP="00057BDA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39D5956E" w14:textId="77777777" w:rsidR="00057BDA" w:rsidRPr="00EA5FA7" w:rsidRDefault="00057BDA" w:rsidP="00057BDA">
      <w:pPr>
        <w:pStyle w:val="Heading4"/>
      </w:pPr>
      <w:bookmarkStart w:id="48" w:name="_Toc20955753"/>
      <w:bookmarkStart w:id="49" w:name="_Toc29892847"/>
      <w:bookmarkStart w:id="50" w:name="_Toc36556784"/>
      <w:bookmarkStart w:id="51" w:name="_Toc45832160"/>
      <w:bookmarkStart w:id="52" w:name="_Toc51763340"/>
      <w:bookmarkStart w:id="53" w:name="_Toc64448503"/>
      <w:bookmarkStart w:id="54" w:name="_Toc66289162"/>
      <w:bookmarkStart w:id="55" w:name="_Toc74154275"/>
      <w:bookmarkStart w:id="56" w:name="_Toc81383019"/>
      <w:bookmarkStart w:id="57" w:name="_Toc88657652"/>
      <w:r w:rsidRPr="00EA5FA7">
        <w:t>8.2.5.2</w:t>
      </w:r>
      <w:r w:rsidRPr="00EA5FA7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1D27F44" w14:textId="77777777" w:rsidR="00057BDA" w:rsidRPr="00EA5FA7" w:rsidRDefault="00057BDA" w:rsidP="00057BDA">
      <w:pPr>
        <w:pStyle w:val="TH"/>
      </w:pPr>
      <w:r w:rsidRPr="00EA5FA7">
        <w:rPr>
          <w:noProof/>
          <w:lang w:val="en-US"/>
        </w:rPr>
        <w:drawing>
          <wp:inline distT="0" distB="0" distL="0" distR="0" wp14:anchorId="2B52A023" wp14:editId="1BD631D0">
            <wp:extent cx="4540250" cy="14471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93989" w14:textId="77777777" w:rsidR="00057BDA" w:rsidRPr="00EA5FA7" w:rsidRDefault="00057BDA" w:rsidP="00057BDA">
      <w:pPr>
        <w:pStyle w:val="TF"/>
      </w:pPr>
      <w:r w:rsidRPr="00EA5FA7">
        <w:t>Figure 8.2.5.2-1: gNB-CU Configuration Update procedure: Successful Operation</w:t>
      </w:r>
    </w:p>
    <w:p w14:paraId="46D0EA7A" w14:textId="77777777" w:rsidR="00057BDA" w:rsidRPr="00EA5FA7" w:rsidRDefault="00057BDA" w:rsidP="00057BDA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7C01C84" w14:textId="77777777" w:rsidR="00057BDA" w:rsidRPr="00EA5FA7" w:rsidRDefault="00057BDA" w:rsidP="00057BDA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0012D7C3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DEC0537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9103B9" w14:textId="77777777" w:rsidR="00057BDA" w:rsidRDefault="00057BDA" w:rsidP="00057BDA">
      <w:r w:rsidRPr="00EA5FA7">
        <w:lastRenderedPageBreak/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0489151" w14:textId="77777777" w:rsidR="00057BDA" w:rsidRPr="00EA5FA7" w:rsidRDefault="00057BDA" w:rsidP="00057BD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AFBCAB5" w14:textId="77777777" w:rsidR="00057BDA" w:rsidRPr="00EA5FA7" w:rsidRDefault="00057BDA" w:rsidP="00057BD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089C6C61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73F68AEB" w14:textId="77777777" w:rsidR="00057BDA" w:rsidRPr="00EA5FA7" w:rsidRDefault="00057BDA" w:rsidP="00057BDA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543C56BA" w14:textId="77777777" w:rsidR="00057BDA" w:rsidRPr="00EA5FA7" w:rsidRDefault="00057BDA" w:rsidP="00057BDA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29D7F311" w14:textId="77777777" w:rsidR="00057BDA" w:rsidRPr="00EA5FA7" w:rsidRDefault="00057BDA" w:rsidP="00057BDA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5C949051" w14:textId="77777777" w:rsidR="00057BDA" w:rsidRPr="00EA5FA7" w:rsidRDefault="00057BDA" w:rsidP="00057BDA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4A7155A8" w14:textId="77777777" w:rsidR="00057BDA" w:rsidRPr="00EA5FA7" w:rsidRDefault="00057BDA" w:rsidP="00057BDA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8EFECE3" w14:textId="77777777" w:rsidR="00057BDA" w:rsidRPr="00EA5FA7" w:rsidRDefault="00057BDA" w:rsidP="00057BDA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75FBF05" w14:textId="77777777" w:rsidR="00057BDA" w:rsidRPr="00EA5FA7" w:rsidRDefault="00057BDA" w:rsidP="00057BD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F2FF4B7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0DCBD86A" w14:textId="77777777" w:rsidR="00057BDA" w:rsidRPr="00EA5FA7" w:rsidRDefault="00057BDA" w:rsidP="00057BDA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603A1C5E" w14:textId="77777777" w:rsidR="00057BDA" w:rsidRDefault="00057BDA" w:rsidP="00057BD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305F3564" w14:textId="77777777" w:rsidR="00057BDA" w:rsidRPr="00EA5FA7" w:rsidRDefault="00057BDA" w:rsidP="00057BDA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4F8FFEBD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622C8874" w14:textId="77777777" w:rsidR="00057BDA" w:rsidRPr="00EA5FA7" w:rsidRDefault="00057BDA" w:rsidP="00057BDA">
      <w:r w:rsidRPr="00EA5FA7">
        <w:lastRenderedPageBreak/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617BA447" w14:textId="77777777" w:rsidR="00057BDA" w:rsidRPr="00EA5FA7" w:rsidRDefault="00057BDA" w:rsidP="00057BDA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F5A2556" w14:textId="77777777" w:rsidR="00057BDA" w:rsidRDefault="00057BDA" w:rsidP="00057BDA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0574383" w14:textId="77777777" w:rsidR="00057BDA" w:rsidRDefault="00057BDA" w:rsidP="00057BDA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4EC5C850" w14:textId="77777777" w:rsidR="00057BDA" w:rsidRPr="00EA5FA7" w:rsidRDefault="00057BDA" w:rsidP="00057BDA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14A28918" w14:textId="77777777" w:rsidR="00057BDA" w:rsidRDefault="00057BDA" w:rsidP="00057BDA">
      <w:pPr>
        <w:rPr>
          <w:ins w:id="58" w:author="R3-221416" w:date="2022-01-28T16:42:00Z"/>
        </w:rPr>
      </w:pPr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3A722401" w14:textId="17B872EE" w:rsidR="007561A5" w:rsidRDefault="007561A5" w:rsidP="007561A5">
      <w:pPr>
        <w:rPr>
          <w:ins w:id="59" w:author="Author"/>
          <w:lang w:val="en-US"/>
        </w:rPr>
      </w:pPr>
      <w:ins w:id="60" w:author="Author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</w:t>
        </w:r>
      </w:ins>
      <w:ins w:id="61" w:author="Ericsson User" w:date="2022-02-02T20:37:00Z">
        <w:r>
          <w:rPr>
            <w:lang w:val="en-US"/>
          </w:rPr>
          <w:t xml:space="preserve">and the NG-RAN CGI IE contained in the </w:t>
        </w:r>
        <w:r w:rsidRPr="00057BDA">
          <w:rPr>
            <w:i/>
            <w:iCs/>
            <w:lang w:val="en-US"/>
          </w:rPr>
          <w:t>CCO Assistance Information Item</w:t>
        </w:r>
        <w:r>
          <w:rPr>
            <w:lang w:val="en-US"/>
          </w:rPr>
          <w:t xml:space="preserve"> IE is </w:t>
        </w:r>
      </w:ins>
      <w:ins w:id="62" w:author="Ericsson User" w:date="2022-02-10T13:35:00Z">
        <w:r>
          <w:rPr>
            <w:lang w:val="en-US"/>
          </w:rPr>
          <w:t>served by the gNB-DU</w:t>
        </w:r>
      </w:ins>
      <w:ins w:id="63" w:author="Ericsson User" w:date="2022-02-10T19:50:00Z">
        <w:r>
          <w:rPr>
            <w:lang w:val="en-US"/>
          </w:rPr>
          <w:t>,</w:t>
        </w:r>
      </w:ins>
      <w:r w:rsidRPr="0057391C">
        <w:rPr>
          <w:lang w:val="en-US"/>
        </w:rPr>
        <w:t xml:space="preserve"> </w:t>
      </w:r>
      <w:ins w:id="64" w:author="Author">
        <w:r w:rsidRPr="0057391C">
          <w:rPr>
            <w:lang w:val="en-US"/>
          </w:rPr>
          <w:t>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5D2BFAAC" w14:textId="77913C28" w:rsidR="00057BDA" w:rsidRPr="0057391C" w:rsidRDefault="00057BDA" w:rsidP="00057BDA">
      <w:pPr>
        <w:rPr>
          <w:ins w:id="65" w:author="Ericsson User" w:date="2022-02-02T20:37:00Z"/>
          <w:lang w:val="en-US"/>
        </w:rPr>
      </w:pPr>
      <w:ins w:id="66" w:author="Ericsson User" w:date="2022-02-02T20:37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</w:t>
        </w:r>
        <w:r>
          <w:rPr>
            <w:lang w:val="en-US"/>
          </w:rPr>
          <w:t xml:space="preserve"> and the NG-RAN CGI IE contained in the </w:t>
        </w:r>
        <w:r w:rsidRPr="00057BDA">
          <w:rPr>
            <w:i/>
            <w:iCs/>
            <w:lang w:val="en-US"/>
          </w:rPr>
          <w:t>CCO Assistance Information Item</w:t>
        </w:r>
        <w:r>
          <w:rPr>
            <w:lang w:val="en-US"/>
          </w:rPr>
          <w:t xml:space="preserve"> IE is not </w:t>
        </w:r>
      </w:ins>
      <w:ins w:id="67" w:author="Ericsson User" w:date="2022-02-10T13:36:00Z">
        <w:r w:rsidR="00D9227F">
          <w:rPr>
            <w:lang w:val="en-US"/>
          </w:rPr>
          <w:t>served by the gNB-DU</w:t>
        </w:r>
      </w:ins>
      <w:ins w:id="68" w:author="Ericsson User" w:date="2022-02-02T20:37:00Z">
        <w:r w:rsidRPr="0057391C">
          <w:rPr>
            <w:lang w:val="en-US"/>
          </w:rPr>
          <w:t xml:space="preserve">, the gNB-DU may use it to </w:t>
        </w:r>
      </w:ins>
      <w:ins w:id="69" w:author="Ericsson User" w:date="2022-02-10T13:36:00Z">
        <w:r w:rsidR="00D9227F">
          <w:rPr>
            <w:lang w:val="en-US"/>
          </w:rPr>
          <w:t>adjust to</w:t>
        </w:r>
      </w:ins>
      <w:ins w:id="70" w:author="Ericsson User" w:date="2022-02-02T20:37:00Z">
        <w:r>
          <w:rPr>
            <w:lang w:val="en-US"/>
          </w:rPr>
          <w:t xml:space="preserve"> the CCO changes applied to cells and/or beams of a different gNB</w:t>
        </w:r>
        <w:r w:rsidRPr="0057391C">
          <w:rPr>
            <w:lang w:val="en-US"/>
          </w:rPr>
          <w:t>.</w:t>
        </w:r>
      </w:ins>
    </w:p>
    <w:p w14:paraId="1B030037" w14:textId="77777777" w:rsidR="00057BDA" w:rsidRDefault="00057BDA" w:rsidP="00057BDA">
      <w:pPr>
        <w:rPr>
          <w:ins w:id="71" w:author="R3-221458" w:date="2022-01-28T16:53:00Z"/>
          <w:lang w:val="en-US"/>
        </w:rPr>
      </w:pPr>
    </w:p>
    <w:p w14:paraId="016A503B" w14:textId="77777777" w:rsidR="000A43D1" w:rsidRPr="0057391C" w:rsidRDefault="000A43D1" w:rsidP="009A21DB">
      <w:pPr>
        <w:rPr>
          <w:ins w:id="72" w:author="Ericsson User" w:date="2021-01-14T13:48:00Z"/>
          <w:lang w:val="en-US"/>
        </w:rPr>
      </w:pPr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683B360E" w14:textId="77777777" w:rsidR="00034123" w:rsidRPr="00EA5FA7" w:rsidRDefault="00034123" w:rsidP="00034123">
      <w:pPr>
        <w:pStyle w:val="Heading4"/>
      </w:pPr>
      <w:bookmarkStart w:id="73" w:name="_Toc20955859"/>
      <w:bookmarkStart w:id="74" w:name="_Toc29892971"/>
      <w:bookmarkStart w:id="75" w:name="_Toc36556908"/>
      <w:bookmarkStart w:id="76" w:name="_Toc45832335"/>
      <w:bookmarkStart w:id="77" w:name="_Toc51763588"/>
      <w:bookmarkStart w:id="78" w:name="_Toc64448754"/>
      <w:bookmarkStart w:id="79" w:name="_Toc66289413"/>
      <w:bookmarkStart w:id="80" w:name="_Toc74154526"/>
      <w:bookmarkStart w:id="81" w:name="_Toc81383270"/>
      <w:bookmarkStart w:id="82" w:name="_Toc88657903"/>
      <w:r w:rsidRPr="00EA5FA7">
        <w:t>9.2.1.7</w:t>
      </w:r>
      <w:r w:rsidRPr="00EA5FA7">
        <w:tab/>
        <w:t>GNB-DU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295B1F8" w14:textId="77777777" w:rsidR="00034123" w:rsidRPr="00EA5FA7" w:rsidRDefault="00034123" w:rsidP="00034123">
      <w:r w:rsidRPr="00EA5FA7">
        <w:t>This message is sent by the gNB-DU to transfer updated information associated to an F1-C interface instance.</w:t>
      </w:r>
    </w:p>
    <w:p w14:paraId="03D94CBE" w14:textId="77777777" w:rsidR="00034123" w:rsidRPr="00EA5FA7" w:rsidRDefault="00034123" w:rsidP="00034123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4261B9BD" w14:textId="77777777" w:rsidR="00034123" w:rsidRPr="00EA5FA7" w:rsidRDefault="00034123" w:rsidP="00034123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34123" w:rsidRPr="00EA5FA7" w14:paraId="23B906C1" w14:textId="77777777" w:rsidTr="00D45193">
        <w:tc>
          <w:tcPr>
            <w:tcW w:w="2394" w:type="dxa"/>
          </w:tcPr>
          <w:p w14:paraId="3A1F61A6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0F1FCE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E806E28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00EC38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16F16F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DCFBE52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5C50E0D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4123" w:rsidRPr="00EA5FA7" w14:paraId="25EFAB30" w14:textId="77777777" w:rsidTr="00D45193">
        <w:tc>
          <w:tcPr>
            <w:tcW w:w="2394" w:type="dxa"/>
          </w:tcPr>
          <w:p w14:paraId="0C44E1AC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99248DE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C024E22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F7C2DE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9F95ED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EB938BA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C1F563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5E29F8F4" w14:textId="77777777" w:rsidTr="00D45193">
        <w:tc>
          <w:tcPr>
            <w:tcW w:w="2394" w:type="dxa"/>
          </w:tcPr>
          <w:p w14:paraId="76870A3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359F6ED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406B209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8CD2FF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22B5258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6D0130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2D345CF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034123" w:rsidRPr="00EA5FA7" w14:paraId="73E2668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91EB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FB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03ED" w14:textId="77777777" w:rsidR="00034123" w:rsidRPr="00EA5FA7" w:rsidRDefault="00034123" w:rsidP="001674F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9C5" w14:textId="77777777" w:rsidR="00034123" w:rsidRPr="00EA5FA7" w:rsidRDefault="00034123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A021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BAD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5F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7EA75F5C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656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43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232" w14:textId="77777777" w:rsidR="00034123" w:rsidRPr="00EA5FA7" w:rsidRDefault="00034123" w:rsidP="001674F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36C" w14:textId="77777777" w:rsidR="00034123" w:rsidRPr="00EA5FA7" w:rsidRDefault="00034123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86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7C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B1F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6AE2FE84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5384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BF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46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72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D5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81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C5B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290D701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787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D5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272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F0A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41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59A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E6A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04EDAFA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190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C6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D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25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383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D3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48B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52F7146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7E5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0F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B6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309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BF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E24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4D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36FBF198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F2E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56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DA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A9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BE6911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E9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2C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7F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4A7296BE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68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882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76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0A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C8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9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068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5508C9F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360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70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6A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66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88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1C6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A042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068F063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EDE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5F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2F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C8A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94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98CE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DE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199E70D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BD6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AD81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2C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9E9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06B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4CE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E2C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270E2A4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E9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16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215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8F0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2FA8D9C2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5A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646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BAF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</w:p>
        </w:tc>
      </w:tr>
      <w:tr w:rsidR="00034123" w:rsidRPr="00EA5FA7" w14:paraId="0D51E0A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F0C" w14:textId="77777777" w:rsidR="00034123" w:rsidRPr="00EA5FA7" w:rsidRDefault="00034123" w:rsidP="001674FA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AFE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C818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2A72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63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AAF8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361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7B6BA914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78F" w14:textId="77777777" w:rsidR="00034123" w:rsidRPr="00EA5FA7" w:rsidRDefault="00034123" w:rsidP="001674FA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F0F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FD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D7F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949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1CB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AE5B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4A386307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42A" w14:textId="77777777" w:rsidR="00034123" w:rsidRPr="00EA5FA7" w:rsidRDefault="00034123" w:rsidP="001674FA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1DC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F79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FAE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970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3CA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567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</w:p>
        </w:tc>
      </w:tr>
      <w:tr w:rsidR="00034123" w:rsidRPr="00EA5FA7" w14:paraId="63834A77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CF8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233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320" w14:textId="77777777" w:rsidR="00034123" w:rsidRPr="00EA5FA7" w:rsidRDefault="00034123" w:rsidP="001674F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8DF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056" w14:textId="77777777" w:rsidR="00034123" w:rsidRPr="00EA5FA7" w:rsidRDefault="00034123" w:rsidP="001674F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751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17A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</w:p>
        </w:tc>
      </w:tr>
      <w:tr w:rsidR="00034123" w:rsidRPr="00EA5FA7" w14:paraId="2D21E32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AEE4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DB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E7E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1A6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141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F81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05A" w14:textId="77777777" w:rsidR="00034123" w:rsidRPr="00EA5FA7" w:rsidRDefault="00034123" w:rsidP="001674F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4123" w:rsidRPr="00EA5FA7" w14:paraId="774DC802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47D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70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493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AD6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41FF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2B8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9F0" w14:textId="77777777" w:rsidR="00034123" w:rsidRPr="00EA5FA7" w:rsidRDefault="00034123" w:rsidP="001674F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4123" w:rsidRPr="00EA5FA7" w14:paraId="3E96598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DD2C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E948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237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7A0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15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2F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FB5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614B12C9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A3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2B3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F241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0AA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96B6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C7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FC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4123" w:rsidRPr="00EA5FA7" w14:paraId="649486B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A04" w14:textId="77777777" w:rsidR="00034123" w:rsidRPr="00EA5FA7" w:rsidRDefault="00034123" w:rsidP="001674FA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3BA2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7D2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88D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D5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CC4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F76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034123" w:rsidRPr="00EA5FA7" w14:paraId="3A15092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050" w14:textId="77777777" w:rsidR="00034123" w:rsidRPr="00EA5FA7" w:rsidRDefault="00034123" w:rsidP="001674FA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8FF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39F9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B83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BCB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09F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E3D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34123" w:rsidRPr="00EA5FA7" w14:paraId="1F1DDFB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147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5E9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2AD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1108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3DD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499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E14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34123" w:rsidRPr="00EA5FA7" w14:paraId="2873B0AA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F7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F733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0C1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BB2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E676C4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C31E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3701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AC9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034123" w:rsidRPr="00EA5FA7" w14:paraId="1DD10072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5F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EDCB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CE7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0B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1FE1F074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4AD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613" w14:textId="77777777" w:rsidR="00034123" w:rsidRPr="00EA5FA7" w:rsidRDefault="00034123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FF4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034123" w:rsidRPr="00EA5FA7" w14:paraId="5FE918D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FDB" w14:textId="77777777" w:rsidR="00034123" w:rsidRPr="00EA5FA7" w:rsidRDefault="00034123" w:rsidP="001674FA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87A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13CB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AC9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40C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FE95" w14:textId="77777777" w:rsidR="00034123" w:rsidRPr="00EA5FA7" w:rsidRDefault="00034123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C3F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034123" w:rsidRPr="00EA5FA7" w14:paraId="4F932B0A" w14:textId="77777777" w:rsidTr="00D45193">
        <w:trPr>
          <w:ins w:id="8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208A" w14:textId="0CAAA6B7" w:rsidR="00034123" w:rsidRPr="00EA5FA7" w:rsidRDefault="00034123" w:rsidP="001674FA">
            <w:pPr>
              <w:pStyle w:val="TAL"/>
              <w:rPr>
                <w:ins w:id="84" w:author="Author"/>
                <w:noProof/>
                <w:lang w:eastAsia="zh-CN"/>
              </w:rPr>
            </w:pPr>
            <w:ins w:id="85" w:author="Author">
              <w:r w:rsidRPr="004E1E0E">
                <w:rPr>
                  <w:noProof/>
                  <w:lang w:eastAsia="zh-CN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D08" w14:textId="09CA6C89" w:rsidR="00034123" w:rsidRPr="00EA5FA7" w:rsidRDefault="00034123" w:rsidP="001674FA">
            <w:pPr>
              <w:pStyle w:val="TAL"/>
              <w:rPr>
                <w:ins w:id="86" w:author="Author"/>
                <w:rFonts w:cs="Arial"/>
                <w:noProof/>
                <w:szCs w:val="18"/>
                <w:lang w:eastAsia="zh-CN"/>
              </w:rPr>
            </w:pPr>
            <w:ins w:id="87" w:author="Author">
              <w:r w:rsidRPr="004E1E0E">
                <w:rPr>
                  <w:rFonts w:cs="Arial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8CA" w14:textId="77777777" w:rsidR="00034123" w:rsidRPr="00EA5FA7" w:rsidRDefault="00034123" w:rsidP="001674FA">
            <w:pPr>
              <w:pStyle w:val="TAL"/>
              <w:rPr>
                <w:ins w:id="88" w:author="Author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FA8" w14:textId="35B28422" w:rsidR="00034123" w:rsidRPr="00EA5FA7" w:rsidRDefault="00034123" w:rsidP="001674FA">
            <w:pPr>
              <w:pStyle w:val="TAL"/>
              <w:rPr>
                <w:ins w:id="89" w:author="Author"/>
                <w:rFonts w:cs="Arial"/>
                <w:noProof/>
                <w:szCs w:val="18"/>
                <w:lang w:eastAsia="ja-JP"/>
              </w:rPr>
            </w:pPr>
            <w:ins w:id="90" w:author="Author">
              <w:r>
                <w:rPr>
                  <w:rFonts w:cs="Arial"/>
                  <w:noProof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470" w14:textId="77777777" w:rsidR="00034123" w:rsidRPr="00EA5FA7" w:rsidRDefault="00034123" w:rsidP="001674FA">
            <w:pPr>
              <w:pStyle w:val="TAL"/>
              <w:rPr>
                <w:ins w:id="9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AB" w14:textId="1C83E751" w:rsidR="00034123" w:rsidRPr="00EA5FA7" w:rsidRDefault="00034123" w:rsidP="001674FA">
            <w:pPr>
              <w:pStyle w:val="TAC"/>
              <w:rPr>
                <w:ins w:id="92" w:author="Author"/>
                <w:rFonts w:cs="Arial"/>
                <w:szCs w:val="18"/>
                <w:lang w:eastAsia="zh-CN"/>
              </w:rPr>
            </w:pPr>
            <w:ins w:id="93" w:author="Author">
              <w:r w:rsidRPr="004E1E0E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33B" w14:textId="0B4DD589" w:rsidR="00034123" w:rsidRPr="00EA5FA7" w:rsidRDefault="00034123" w:rsidP="001674FA">
            <w:pPr>
              <w:pStyle w:val="TAC"/>
              <w:rPr>
                <w:ins w:id="94" w:author="Author"/>
                <w:rFonts w:cs="Arial"/>
                <w:noProof/>
                <w:szCs w:val="18"/>
                <w:lang w:eastAsia="zh-CN"/>
              </w:rPr>
            </w:pPr>
            <w:ins w:id="95" w:author="Author">
              <w:r w:rsidRPr="004E1E0E">
                <w:rPr>
                  <w:rFonts w:cs="Arial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279BE98C" w14:textId="77777777" w:rsidR="00057BDA" w:rsidRPr="00EA5FA7" w:rsidRDefault="00057BDA" w:rsidP="00057BD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7BDA" w:rsidRPr="00EA5FA7" w14:paraId="5DB703CC" w14:textId="77777777" w:rsidTr="001F0CB0">
        <w:tc>
          <w:tcPr>
            <w:tcW w:w="3686" w:type="dxa"/>
          </w:tcPr>
          <w:p w14:paraId="235B68FE" w14:textId="77777777" w:rsidR="00057BDA" w:rsidRPr="00EA5FA7" w:rsidRDefault="00057BDA" w:rsidP="001F0CB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4D7968B" w14:textId="77777777" w:rsidR="00057BDA" w:rsidRPr="00EA5FA7" w:rsidRDefault="00057BDA" w:rsidP="001F0CB0">
            <w:pPr>
              <w:pStyle w:val="TAH"/>
            </w:pPr>
            <w:r w:rsidRPr="00EA5FA7">
              <w:t>Explanation</w:t>
            </w:r>
          </w:p>
        </w:tc>
      </w:tr>
      <w:tr w:rsidR="00057BDA" w:rsidRPr="00EA5FA7" w14:paraId="6000CB95" w14:textId="77777777" w:rsidTr="001F0CB0">
        <w:tc>
          <w:tcPr>
            <w:tcW w:w="3686" w:type="dxa"/>
          </w:tcPr>
          <w:p w14:paraId="511996E1" w14:textId="77777777" w:rsidR="00057BDA" w:rsidRPr="00EA5FA7" w:rsidRDefault="00057BDA" w:rsidP="001F0CB0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DBE138C" w14:textId="77777777" w:rsidR="00057BDA" w:rsidRPr="00EA5FA7" w:rsidRDefault="00057BDA" w:rsidP="001F0CB0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057BDA" w:rsidRPr="00EA5FA7" w14:paraId="1C902916" w14:textId="77777777" w:rsidTr="001F0CB0">
        <w:tc>
          <w:tcPr>
            <w:tcW w:w="3686" w:type="dxa"/>
          </w:tcPr>
          <w:p w14:paraId="198EF849" w14:textId="77777777" w:rsidR="00057BDA" w:rsidRPr="00EA5FA7" w:rsidRDefault="00057BDA" w:rsidP="001F0CB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CD7C43D" w14:textId="77777777" w:rsidR="00057BDA" w:rsidRPr="00EA5FA7" w:rsidRDefault="00057BDA" w:rsidP="001F0CB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057BDA" w:rsidRPr="00EA5FA7" w14:paraId="3994ED79" w14:textId="77777777" w:rsidTr="001F0CB0">
        <w:tc>
          <w:tcPr>
            <w:tcW w:w="3686" w:type="dxa"/>
          </w:tcPr>
          <w:p w14:paraId="6184EB0F" w14:textId="77777777" w:rsidR="00057BDA" w:rsidRPr="00EA5FA7" w:rsidRDefault="00057BDA" w:rsidP="001F0CB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33A95E3" w14:textId="77777777" w:rsidR="00057BDA" w:rsidRPr="00EA5FA7" w:rsidRDefault="00057BDA" w:rsidP="001F0CB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F405674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1531A8FC" w14:textId="77777777" w:rsidR="00604607" w:rsidRPr="00EA5FA7" w:rsidRDefault="00604607" w:rsidP="00604607">
      <w:pPr>
        <w:pStyle w:val="Heading4"/>
      </w:pPr>
      <w:r w:rsidRPr="00EA5FA7">
        <w:t>9.2.1.10</w:t>
      </w:r>
      <w:r w:rsidRPr="00EA5FA7">
        <w:tab/>
        <w:t>GNB-CU CONFIGURATION UPDATE</w:t>
      </w:r>
    </w:p>
    <w:p w14:paraId="2D2C7FB3" w14:textId="77777777" w:rsidR="00604607" w:rsidRPr="00EA5FA7" w:rsidRDefault="00604607" w:rsidP="00604607">
      <w:r w:rsidRPr="00EA5FA7">
        <w:t>This message is sent by the gNB-CU to transfer updated information associated to an F1-C interface instance.</w:t>
      </w:r>
    </w:p>
    <w:p w14:paraId="1F2BB9B1" w14:textId="77777777" w:rsidR="00604607" w:rsidRPr="00EA5FA7" w:rsidRDefault="00604607" w:rsidP="0060460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B7F6F99" w14:textId="77777777" w:rsidR="00604607" w:rsidRPr="00EA5FA7" w:rsidRDefault="00604607" w:rsidP="00604607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4607" w:rsidRPr="00EA5FA7" w14:paraId="31E8F782" w14:textId="77777777" w:rsidTr="001674FA">
        <w:tc>
          <w:tcPr>
            <w:tcW w:w="2160" w:type="dxa"/>
          </w:tcPr>
          <w:p w14:paraId="12E9388C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2AFEFF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852F97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7F7B1D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2D768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2EA2C0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265DCA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04607" w:rsidRPr="00EA5FA7" w14:paraId="6599574E" w14:textId="77777777" w:rsidTr="001674FA">
        <w:tc>
          <w:tcPr>
            <w:tcW w:w="2160" w:type="dxa"/>
          </w:tcPr>
          <w:p w14:paraId="516C09F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C8585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F1361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B4738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DC01EC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69053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F9074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0B2C18C5" w14:textId="77777777" w:rsidTr="001674FA">
        <w:tc>
          <w:tcPr>
            <w:tcW w:w="2160" w:type="dxa"/>
          </w:tcPr>
          <w:p w14:paraId="46B738B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E083F4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6FEBA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B0E28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1F0167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B760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0BC25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5CC5399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CC6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C0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9BF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D4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1A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60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EA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0EE8BD4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5D0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9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0C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B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5D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BF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42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2BCB9ED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1A0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D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6C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020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41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33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7F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188AFDF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2F6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D9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1D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12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48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4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59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BD7D5F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57E7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FB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F0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0F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5E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FD5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86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F0F01A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02DA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FC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CA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D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0C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CDB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96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7EF69A54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E160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B1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0D4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A9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7D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9B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40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560DA67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94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73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67B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75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7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7F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56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04607" w:rsidRPr="00EA5FA7" w14:paraId="1753C3E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C79" w14:textId="77777777" w:rsidR="00604607" w:rsidRPr="00D15DEB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C7A" w14:textId="77777777" w:rsidR="0060460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B1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1DF" w14:textId="77777777" w:rsidR="00604607" w:rsidRDefault="00604607" w:rsidP="001674FA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CA8D" w14:textId="77777777" w:rsidR="00604607" w:rsidRDefault="00604607" w:rsidP="001674F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31D4217" w14:textId="77777777" w:rsidR="00604607" w:rsidRDefault="00604607" w:rsidP="001674F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F0C" w14:textId="77777777" w:rsidR="00604607" w:rsidRDefault="00604607" w:rsidP="001674FA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5CC" w14:textId="77777777" w:rsidR="00604607" w:rsidRDefault="00604607" w:rsidP="001674F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4607" w:rsidRPr="00EA5FA7" w14:paraId="385C1C7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BED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68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735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936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44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A5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C3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1B3793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301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54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F4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C2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5B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C58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2A2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2D97063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B81B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E5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39D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B4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18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96E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A0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:rsidDel="006B4279" w14:paraId="561F950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D3E" w14:textId="77777777" w:rsidR="00604607" w:rsidRPr="00EA5FA7" w:rsidDel="006B4279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E28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BF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CC6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6AD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028" w14:textId="77777777" w:rsidR="00604607" w:rsidRPr="00EA5FA7" w:rsidDel="006B4279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90C" w14:textId="77777777" w:rsidR="00604607" w:rsidRPr="00EA5FA7" w:rsidDel="006B4279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5A0BD34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B7C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F49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F9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31D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AF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26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E6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605728E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303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53F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93B4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6D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726460E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32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D9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040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3CED97E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A2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DF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9B1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72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1B7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5E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43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2F30E3DF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CC2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AF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41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0E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92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00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388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349886D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E68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EB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E0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2A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DE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F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2B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715E94D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5EDE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64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DFA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896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BCCBEE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49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E7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C2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E7F15E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DA2F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932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4120" w14:textId="77777777" w:rsidR="00604607" w:rsidRPr="00EA5FA7" w:rsidRDefault="00604607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9EB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F18EFA5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FC5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8CE" w14:textId="77777777" w:rsidR="00604607" w:rsidRPr="00EA5FA7" w:rsidRDefault="00604607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8ACA" w14:textId="77777777" w:rsidR="00604607" w:rsidRPr="00EA5FA7" w:rsidRDefault="00604607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04607" w:rsidRPr="00EA5FA7" w14:paraId="35934D0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420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2D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497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19D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8CB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DB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7E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4D66136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DF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D9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80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98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6B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E7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37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2BC9D92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CAE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8B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2B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8D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D53F6A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A7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F5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5B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46A38A8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973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780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A1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32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8A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D0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87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0C0B945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AD2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99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571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BA7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07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4D1240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EA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8C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4194083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0BF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07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B3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CC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D8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7A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54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1D9D75B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9A5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17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35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53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FF0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C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74E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60D8EF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8F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AA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F5F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1C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06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F9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5E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218A88C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FA6" w14:textId="77777777" w:rsidR="00604607" w:rsidRPr="00FF7A2B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0C7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E8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3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9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2E2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51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5E8BB867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3CA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0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83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7C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D85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B8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CF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7DBA56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E1B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0DB" w14:textId="77777777" w:rsidR="00604607" w:rsidRPr="00EA5FA7" w:rsidRDefault="00604607" w:rsidP="001674FA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399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FF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E8B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5F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D0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41F7F39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E7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7D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06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E5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39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BC0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12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60DBCEE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212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8E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D4B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B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0F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FFF" w14:textId="77777777" w:rsidR="00604607" w:rsidRPr="00EA5FA7" w:rsidRDefault="00604607" w:rsidP="001674FA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4AD" w14:textId="77777777" w:rsidR="00604607" w:rsidRPr="00EA5FA7" w:rsidRDefault="00604607" w:rsidP="001674FA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04607" w:rsidRPr="00EA5FA7" w14:paraId="45A37F4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7E9" w14:textId="77777777" w:rsidR="00604607" w:rsidRPr="00EA5FA7" w:rsidRDefault="00604607" w:rsidP="001674FA">
            <w:pPr>
              <w:ind w:left="3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03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13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37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1C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AE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4B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43C32B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4B7" w14:textId="77777777" w:rsidR="00604607" w:rsidRPr="00EA5FA7" w:rsidRDefault="00604607" w:rsidP="001674FA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B4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C775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D4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65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A5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52E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66AF24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150" w14:textId="77777777" w:rsidR="00604607" w:rsidRPr="00EA5FA7" w:rsidRDefault="00604607" w:rsidP="001674FA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88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A4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58D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84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F3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C2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887D78" w14:paraId="22EF33E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5CE" w14:textId="77777777" w:rsidR="00604607" w:rsidRPr="00887D78" w:rsidRDefault="00604607" w:rsidP="001674FA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lastRenderedPageBreak/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98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3C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AE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3A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126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A1C" w14:textId="77777777" w:rsidR="00604607" w:rsidRPr="003F4ACD" w:rsidRDefault="00604607" w:rsidP="001674FA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604607" w:rsidRPr="00EA5FA7" w14:paraId="3DCD093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D966" w14:textId="77777777" w:rsidR="00604607" w:rsidRPr="00C95859" w:rsidRDefault="00604607" w:rsidP="001674FA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0C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CA2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50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7F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76C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F8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04607" w:rsidRPr="00EA5FA7" w14:paraId="147CE39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016F" w14:textId="77777777" w:rsidR="00604607" w:rsidRPr="00EA5FA7" w:rsidRDefault="00604607" w:rsidP="001674FA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9D5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399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90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BB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D13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37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F9FDDC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367B" w14:textId="77777777" w:rsidR="00604607" w:rsidRPr="00EA5FA7" w:rsidRDefault="00604607" w:rsidP="001674FA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D49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34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E4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B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C4CD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09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E5CE94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2AE" w14:textId="77777777" w:rsidR="00604607" w:rsidRPr="00EA5FA7" w:rsidRDefault="00604607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52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B7B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F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24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DDA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FF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04607" w:rsidRPr="00EA5FA7" w14:paraId="074F6DB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4380" w14:textId="77777777" w:rsidR="00604607" w:rsidRPr="00EA5FA7" w:rsidRDefault="00604607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3A8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9A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7CEC" w14:textId="77777777" w:rsidR="00604607" w:rsidRPr="00EA5FA7" w:rsidRDefault="00604607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A1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D9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E18" w14:textId="77777777" w:rsidR="00604607" w:rsidRPr="00EA5FA7" w:rsidRDefault="00604607" w:rsidP="001674FA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604607" w:rsidRPr="00EA5FA7" w14:paraId="02D715A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A60" w14:textId="77777777" w:rsidR="00604607" w:rsidRPr="008F4100" w:rsidRDefault="00604607" w:rsidP="001674FA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E02" w14:textId="77777777" w:rsidR="00604607" w:rsidRPr="008F4100" w:rsidRDefault="00604607" w:rsidP="001674FA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0F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7F1" w14:textId="77777777" w:rsidR="00604607" w:rsidRDefault="00604607" w:rsidP="001674FA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FF5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7D0" w14:textId="77777777" w:rsidR="00604607" w:rsidRPr="008F4100" w:rsidRDefault="00604607" w:rsidP="001674FA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04A" w14:textId="77777777" w:rsidR="00604607" w:rsidRPr="008F4100" w:rsidRDefault="00604607" w:rsidP="001674FA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604607" w:rsidRPr="00EA5FA7" w14:paraId="32C6CE8C" w14:textId="77777777" w:rsidTr="001674FA">
        <w:trPr>
          <w:ins w:id="9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992" w14:textId="77777777" w:rsidR="00604607" w:rsidRPr="004E1E0E" w:rsidRDefault="00604607" w:rsidP="001674FA">
            <w:pPr>
              <w:pStyle w:val="TAL"/>
              <w:rPr>
                <w:ins w:id="97" w:author="Author"/>
                <w:lang w:eastAsia="zh-CN"/>
              </w:rPr>
            </w:pPr>
            <w:ins w:id="98" w:author="Author">
              <w:r w:rsidRPr="004E1E0E">
                <w:rPr>
                  <w:lang w:eastAsia="zh-CN"/>
                </w:rPr>
                <w:t>CCO Assistance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099" w14:textId="77777777" w:rsidR="00604607" w:rsidRPr="004E1E0E" w:rsidRDefault="00604607" w:rsidP="001674FA">
            <w:pPr>
              <w:pStyle w:val="TAL"/>
              <w:rPr>
                <w:ins w:id="99" w:author="Author"/>
                <w:rFonts w:cs="Arial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505" w14:textId="77777777" w:rsidR="00604607" w:rsidRPr="004E1E0E" w:rsidRDefault="00604607" w:rsidP="001674FA">
            <w:pPr>
              <w:pStyle w:val="TAL"/>
              <w:rPr>
                <w:ins w:id="100" w:author="Author"/>
                <w:i/>
                <w:lang w:eastAsia="ja-JP"/>
              </w:rPr>
            </w:pPr>
            <w:ins w:id="101" w:author="Author">
              <w:r w:rsidRPr="004E1E0E">
                <w:rPr>
                  <w:i/>
                  <w:lang w:eastAsia="ja-JP"/>
                </w:rPr>
                <w:t>0</w:t>
              </w:r>
              <w:proofErr w:type="gramStart"/>
              <w:r w:rsidRPr="004E1E0E">
                <w:rPr>
                  <w:i/>
                  <w:lang w:eastAsia="ja-JP"/>
                </w:rPr>
                <w:t xml:space="preserve"> ..</w:t>
              </w:r>
              <w:proofErr w:type="gramEnd"/>
              <w:r w:rsidRPr="004E1E0E">
                <w:rPr>
                  <w:i/>
                  <w:lang w:eastAsia="ja-JP"/>
                </w:rPr>
                <w:t xml:space="preserve"> &lt;</w:t>
              </w:r>
              <w:proofErr w:type="spellStart"/>
              <w:r w:rsidRPr="004E1E0E">
                <w:rPr>
                  <w:i/>
                  <w:lang w:eastAsia="ja-JP"/>
                </w:rPr>
                <w:t>maxCellingNBDU</w:t>
              </w:r>
              <w:proofErr w:type="spellEnd"/>
              <w:r w:rsidRPr="004E1E0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48D2" w14:textId="77777777" w:rsidR="00604607" w:rsidRPr="004E1E0E" w:rsidRDefault="00604607" w:rsidP="001674FA">
            <w:pPr>
              <w:pStyle w:val="TAL"/>
              <w:rPr>
                <w:ins w:id="102" w:author="Author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F7C" w14:textId="3880E429" w:rsidR="00604607" w:rsidRPr="004E1E0E" w:rsidRDefault="00604607" w:rsidP="001674FA">
            <w:pPr>
              <w:pStyle w:val="TAL"/>
              <w:rPr>
                <w:ins w:id="103" w:author="Author"/>
                <w:rFonts w:cs="Arial"/>
                <w:szCs w:val="16"/>
                <w:lang w:eastAsia="ja-JP"/>
              </w:rPr>
            </w:pPr>
            <w:ins w:id="104" w:author="Author">
              <w:r w:rsidRPr="004E1E0E">
                <w:rPr>
                  <w:rFonts w:cs="Arial"/>
                  <w:szCs w:val="16"/>
                  <w:lang w:eastAsia="ja-JP"/>
                </w:rPr>
                <w:t xml:space="preserve">Indicates CCO Assistance Information for cells or beams of </w:t>
              </w:r>
            </w:ins>
            <w:ins w:id="105" w:author="Ericsson User" w:date="2022-02-10T14:28:00Z">
              <w:r w:rsidR="0040380D">
                <w:rPr>
                  <w:rFonts w:cs="Arial"/>
                  <w:szCs w:val="16"/>
                  <w:lang w:eastAsia="ja-JP"/>
                </w:rPr>
                <w:t>served by the gNB-DU</w:t>
              </w:r>
            </w:ins>
            <w:ins w:id="106" w:author="R3-221416" w:date="2022-01-28T16:44:00Z">
              <w:del w:id="107" w:author="Ericsson User" w:date="2022-02-10T14:28:00Z">
                <w:r w:rsidR="0040380D" w:rsidRPr="004E1E0E">
                  <w:rPr>
                    <w:rFonts w:cs="Arial"/>
                    <w:szCs w:val="16"/>
                    <w:lang w:eastAsia="ja-JP"/>
                  </w:rPr>
                  <w:delText>of the same NG-RAN node</w:delText>
                </w:r>
              </w:del>
            </w:ins>
            <w:r w:rsidR="0040380D">
              <w:rPr>
                <w:rFonts w:cs="Arial"/>
                <w:bCs/>
                <w:szCs w:val="16"/>
                <w:lang w:eastAsia="ja-JP"/>
              </w:rPr>
              <w:t xml:space="preserve"> </w:t>
            </w:r>
            <w:ins w:id="108" w:author="Ericsson User" w:date="2022-02-02T20:39:00Z">
              <w:r w:rsidR="0040380D">
                <w:rPr>
                  <w:rFonts w:cs="Arial"/>
                  <w:bCs/>
                  <w:szCs w:val="16"/>
                  <w:lang w:eastAsia="ja-JP"/>
                </w:rPr>
                <w:t xml:space="preserve">or </w:t>
              </w:r>
            </w:ins>
            <w:ins w:id="109" w:author="Ericsson User" w:date="2022-02-02T20:40:00Z">
              <w:r w:rsidR="0040380D">
                <w:rPr>
                  <w:rFonts w:cs="Arial"/>
                  <w:bCs/>
                  <w:szCs w:val="16"/>
                  <w:lang w:eastAsia="ja-JP"/>
                </w:rPr>
                <w:t xml:space="preserve">for cells and/or beams </w:t>
              </w:r>
            </w:ins>
            <w:ins w:id="110" w:author="Ericsson User" w:date="2022-02-10T14:27:00Z">
              <w:r w:rsidR="0040380D">
                <w:rPr>
                  <w:rFonts w:cs="Arial"/>
                  <w:bCs/>
                  <w:szCs w:val="16"/>
                  <w:lang w:eastAsia="ja-JP"/>
                </w:rPr>
                <w:t>not serve</w:t>
              </w:r>
            </w:ins>
            <w:ins w:id="111" w:author="Ericsson User" w:date="2022-02-10T14:28:00Z">
              <w:r w:rsidR="0040380D">
                <w:rPr>
                  <w:rFonts w:cs="Arial"/>
                  <w:bCs/>
                  <w:szCs w:val="16"/>
                  <w:lang w:eastAsia="ja-JP"/>
                </w:rPr>
                <w:t xml:space="preserve">d </w:t>
              </w:r>
            </w:ins>
            <w:ins w:id="112" w:author="Ericsson User" w:date="2022-02-10T14:27:00Z">
              <w:r w:rsidR="0040380D">
                <w:rPr>
                  <w:rFonts w:cs="Arial"/>
                  <w:bCs/>
                  <w:szCs w:val="16"/>
                  <w:lang w:eastAsia="ja-JP"/>
                </w:rPr>
                <w:t>by the gNB-DU</w:t>
              </w:r>
            </w:ins>
            <w:ins w:id="113" w:author="R3-221416" w:date="2022-01-28T16:44:00Z">
              <w:r w:rsidR="0040380D" w:rsidRPr="004E1E0E">
                <w:rPr>
                  <w:rFonts w:cs="Arial"/>
                  <w:szCs w:val="16"/>
                  <w:lang w:eastAsia="ja-JP"/>
                </w:rPr>
                <w:t>.</w:t>
              </w:r>
            </w:ins>
          </w:p>
          <w:p w14:paraId="6ACB50CD" w14:textId="77777777" w:rsidR="00604607" w:rsidRPr="004E1E0E" w:rsidRDefault="00604607" w:rsidP="001674FA">
            <w:pPr>
              <w:pStyle w:val="TAL"/>
              <w:rPr>
                <w:ins w:id="114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B0A0" w14:textId="77777777" w:rsidR="00604607" w:rsidRPr="004E1E0E" w:rsidRDefault="00604607" w:rsidP="001674FA">
            <w:pPr>
              <w:pStyle w:val="TAC"/>
              <w:rPr>
                <w:ins w:id="115" w:author="Author"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030" w14:textId="77777777" w:rsidR="00604607" w:rsidRPr="004E1E0E" w:rsidRDefault="00604607" w:rsidP="001674FA">
            <w:pPr>
              <w:pStyle w:val="TAC"/>
              <w:rPr>
                <w:ins w:id="116" w:author="Author"/>
                <w:noProof/>
                <w:lang w:eastAsia="ja-JP"/>
              </w:rPr>
            </w:pPr>
          </w:p>
        </w:tc>
      </w:tr>
      <w:tr w:rsidR="00604607" w:rsidRPr="00EA5FA7" w14:paraId="653DCEC5" w14:textId="77777777" w:rsidTr="001674FA">
        <w:trPr>
          <w:ins w:id="1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1AD" w14:textId="77777777" w:rsidR="00604607" w:rsidRPr="004E1E0E" w:rsidRDefault="00604607" w:rsidP="001674FA">
            <w:pPr>
              <w:pStyle w:val="TAL"/>
              <w:ind w:left="100"/>
              <w:rPr>
                <w:ins w:id="118" w:author="Author"/>
                <w:lang w:eastAsia="zh-CN"/>
              </w:rPr>
            </w:pPr>
            <w:ins w:id="119" w:author="Author">
              <w:r>
                <w:rPr>
                  <w:lang w:eastAsia="zh-CN"/>
                </w:rPr>
                <w:t>&gt;</w:t>
              </w:r>
              <w:r w:rsidRPr="004E1E0E">
                <w:rPr>
                  <w:lang w:eastAsia="zh-CN"/>
                </w:rPr>
                <w:t>CCO Assistance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1E5" w14:textId="77777777" w:rsidR="00604607" w:rsidRPr="004E1E0E" w:rsidRDefault="00604607" w:rsidP="001674FA">
            <w:pPr>
              <w:pStyle w:val="TAL"/>
              <w:rPr>
                <w:ins w:id="120" w:author="Author"/>
                <w:rFonts w:cs="Arial"/>
                <w:noProof/>
                <w:lang w:eastAsia="zh-CN"/>
              </w:rPr>
            </w:pPr>
            <w:ins w:id="121" w:author="Author">
              <w:r w:rsidRPr="004E1E0E">
                <w:rPr>
                  <w:rFonts w:cs="Arial"/>
                  <w:noProof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2F0" w14:textId="77777777" w:rsidR="00604607" w:rsidRPr="004E1E0E" w:rsidRDefault="00604607" w:rsidP="001674FA">
            <w:pPr>
              <w:pStyle w:val="TAL"/>
              <w:rPr>
                <w:ins w:id="12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55F" w14:textId="77777777" w:rsidR="00604607" w:rsidRPr="004E1E0E" w:rsidRDefault="00604607" w:rsidP="001674FA">
            <w:pPr>
              <w:pStyle w:val="TAL"/>
              <w:rPr>
                <w:ins w:id="123" w:author="Author"/>
                <w:rFonts w:cs="Arial"/>
                <w:noProof/>
                <w:szCs w:val="18"/>
                <w:lang w:eastAsia="ja-JP"/>
              </w:rPr>
            </w:pPr>
            <w:ins w:id="124" w:author="Author">
              <w:r w:rsidRPr="004E1E0E">
                <w:rPr>
                  <w:rFonts w:cs="Arial"/>
                  <w:noProof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B296" w14:textId="77777777" w:rsidR="00604607" w:rsidRPr="004E1E0E" w:rsidRDefault="00604607" w:rsidP="001674FA">
            <w:pPr>
              <w:pStyle w:val="TAL"/>
              <w:rPr>
                <w:ins w:id="125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5F7" w14:textId="77777777" w:rsidR="00604607" w:rsidRPr="004E1E0E" w:rsidRDefault="00604607" w:rsidP="001674FA">
            <w:pPr>
              <w:pStyle w:val="TAC"/>
              <w:rPr>
                <w:ins w:id="126" w:author="Author"/>
                <w:noProof/>
                <w:lang w:eastAsia="ja-JP"/>
              </w:rPr>
            </w:pPr>
            <w:ins w:id="127" w:author="Author">
              <w:r w:rsidRPr="004E1E0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7023" w14:textId="77777777" w:rsidR="00604607" w:rsidRPr="004E1E0E" w:rsidRDefault="00604607" w:rsidP="001674FA">
            <w:pPr>
              <w:pStyle w:val="TAC"/>
              <w:rPr>
                <w:ins w:id="128" w:author="Author"/>
                <w:noProof/>
                <w:lang w:eastAsia="ja-JP"/>
              </w:rPr>
            </w:pPr>
            <w:ins w:id="129" w:author="Author">
              <w:r w:rsidRPr="004E1E0E">
                <w:rPr>
                  <w:noProof/>
                  <w:lang w:eastAsia="ja-JP"/>
                </w:rPr>
                <w:t>Ignore</w:t>
              </w:r>
            </w:ins>
          </w:p>
        </w:tc>
      </w:tr>
      <w:tr w:rsidR="00604607" w:rsidRPr="00214BB6" w14:paraId="7AE0A0D7" w14:textId="77777777" w:rsidTr="001674FA">
        <w:trPr>
          <w:ins w:id="13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687" w14:textId="77777777" w:rsidR="00604607" w:rsidRPr="00D44A19" w:rsidRDefault="00604607" w:rsidP="001674FA">
            <w:pPr>
              <w:pStyle w:val="TAL"/>
              <w:rPr>
                <w:ins w:id="131" w:author="Author"/>
                <w:lang w:eastAsia="zh-CN"/>
              </w:rPr>
            </w:pPr>
            <w:ins w:id="132" w:author="Author">
              <w:r w:rsidRPr="00D44A19">
                <w:rPr>
                  <w:lang w:eastAsia="zh-CN"/>
                </w:rPr>
                <w:t xml:space="preserve">RACH </w:t>
              </w:r>
              <w:r w:rsidRPr="00D44A19">
                <w:rPr>
                  <w:rFonts w:hint="eastAsia"/>
                  <w:lang w:eastAsia="zh-CN"/>
                </w:rPr>
                <w:t>Cell List [Name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F4B" w14:textId="77777777" w:rsidR="00604607" w:rsidRPr="00D44A19" w:rsidRDefault="00604607" w:rsidP="001674FA">
            <w:pPr>
              <w:pStyle w:val="TAL"/>
              <w:rPr>
                <w:ins w:id="133" w:author="Author"/>
                <w:rFonts w:cs="Arial"/>
                <w:noProof/>
                <w:lang w:eastAsia="zh-CN"/>
              </w:rPr>
            </w:pPr>
            <w:ins w:id="134" w:author="Author">
              <w:r w:rsidRPr="00D44A19">
                <w:rPr>
                  <w:rFonts w:cs="Arial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1735" w14:textId="77777777" w:rsidR="00604607" w:rsidRPr="00D44A19" w:rsidRDefault="00604607" w:rsidP="001674FA">
            <w:pPr>
              <w:pStyle w:val="TAL"/>
              <w:rPr>
                <w:ins w:id="13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040" w14:textId="77777777" w:rsidR="00604607" w:rsidRPr="00D44A19" w:rsidRDefault="00604607" w:rsidP="001674FA">
            <w:pPr>
              <w:pStyle w:val="TAL"/>
              <w:rPr>
                <w:ins w:id="136" w:author="Author"/>
                <w:rFonts w:cs="Arial"/>
                <w:noProof/>
                <w:szCs w:val="18"/>
                <w:lang w:eastAsia="ja-JP"/>
              </w:rPr>
            </w:pPr>
            <w:ins w:id="137" w:author="Author">
              <w:r w:rsidRPr="00D44A19">
                <w:rPr>
                  <w:rFonts w:cs="Arial"/>
                  <w:noProof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Cs w:val="18"/>
                  <w:lang w:eastAsia="ja-JP"/>
                </w:rPr>
                <w:t>y1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9B3" w14:textId="77777777" w:rsidR="00604607" w:rsidRPr="00D44A19" w:rsidRDefault="00604607" w:rsidP="001674FA">
            <w:pPr>
              <w:pStyle w:val="TAL"/>
              <w:rPr>
                <w:ins w:id="138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B03" w14:textId="77777777" w:rsidR="00604607" w:rsidRPr="00D44A19" w:rsidRDefault="00604607" w:rsidP="001674FA">
            <w:pPr>
              <w:pStyle w:val="TAC"/>
              <w:rPr>
                <w:ins w:id="139" w:author="Author"/>
                <w:noProof/>
                <w:lang w:eastAsia="ja-JP"/>
              </w:rPr>
            </w:pPr>
            <w:ins w:id="140" w:author="Author">
              <w:r w:rsidRPr="00D44A19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38C" w14:textId="77777777" w:rsidR="00604607" w:rsidRPr="00D44A19" w:rsidRDefault="00604607" w:rsidP="001674FA">
            <w:pPr>
              <w:pStyle w:val="TAC"/>
              <w:rPr>
                <w:ins w:id="141" w:author="Author"/>
                <w:noProof/>
                <w:lang w:eastAsia="ja-JP"/>
              </w:rPr>
            </w:pPr>
            <w:ins w:id="142" w:author="Author">
              <w:r w:rsidRPr="00D44A19"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168744AE" w14:textId="77777777" w:rsidR="00604607" w:rsidRPr="00EA5FA7" w:rsidRDefault="00604607" w:rsidP="0060460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4607" w:rsidRPr="00EA5FA7" w14:paraId="0F1901EA" w14:textId="77777777" w:rsidTr="001674FA">
        <w:tc>
          <w:tcPr>
            <w:tcW w:w="3686" w:type="dxa"/>
          </w:tcPr>
          <w:p w14:paraId="5E628254" w14:textId="77777777" w:rsidR="00604607" w:rsidRPr="00EA5FA7" w:rsidRDefault="00604607" w:rsidP="001674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2EB66C" w14:textId="77777777" w:rsidR="00604607" w:rsidRPr="00EA5FA7" w:rsidRDefault="00604607" w:rsidP="001674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04607" w:rsidRPr="00EA5FA7" w14:paraId="7CFF7265" w14:textId="77777777" w:rsidTr="001674FA">
        <w:tc>
          <w:tcPr>
            <w:tcW w:w="3686" w:type="dxa"/>
          </w:tcPr>
          <w:p w14:paraId="4D6B15B8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02D1806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604607" w:rsidRPr="00EA5FA7" w14:paraId="0DB4DC70" w14:textId="77777777" w:rsidTr="001674FA">
        <w:tc>
          <w:tcPr>
            <w:tcW w:w="3686" w:type="dxa"/>
          </w:tcPr>
          <w:p w14:paraId="6ED4932F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C1F7413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604607" w:rsidRPr="00EA5FA7" w14:paraId="320216C3" w14:textId="77777777" w:rsidTr="001674FA">
        <w:tc>
          <w:tcPr>
            <w:tcW w:w="3686" w:type="dxa"/>
          </w:tcPr>
          <w:p w14:paraId="6E797EF0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4607BD9D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1915484" w14:textId="77777777" w:rsidR="0040380D" w:rsidRDefault="0040380D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E5B81D2" w14:textId="77777777" w:rsidR="0040380D" w:rsidRDefault="0040380D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C94A761" w14:textId="5F641A8D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A2CE386" w14:textId="77777777" w:rsidR="008B1E20" w:rsidRPr="007D5F2F" w:rsidRDefault="008B1E20" w:rsidP="008B1E20">
      <w:pPr>
        <w:pStyle w:val="Heading4"/>
        <w:rPr>
          <w:ins w:id="143" w:author="Author"/>
          <w:lang w:val="en-US"/>
        </w:rPr>
      </w:pPr>
      <w:ins w:id="144" w:author="Author">
        <w:r w:rsidRPr="007D5F2F">
          <w:rPr>
            <w:lang w:val="en-US"/>
          </w:rPr>
          <w:t>9.3.1.x1</w:t>
        </w:r>
        <w:r w:rsidRPr="007D5F2F">
          <w:rPr>
            <w:lang w:val="en-US"/>
          </w:rPr>
          <w:tab/>
          <w:t>CCO Assistance Information Item</w:t>
        </w:r>
      </w:ins>
    </w:p>
    <w:p w14:paraId="3721673E" w14:textId="77777777" w:rsidR="008B1E20" w:rsidRPr="009156C4" w:rsidRDefault="008B1E20" w:rsidP="008B1E20">
      <w:pPr>
        <w:rPr>
          <w:ins w:id="145" w:author="Author"/>
          <w:lang w:val="en-US"/>
        </w:rPr>
      </w:pPr>
      <w:ins w:id="146" w:author="Author">
        <w:r w:rsidRPr="007D5F2F">
          <w:rPr>
            <w:lang w:val="en-US"/>
          </w:rPr>
          <w:t>This IE indicates the Capacity and Coverage (CCO) actions for specific CCO issues detected.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1E20" w:rsidRPr="00FD0425" w14:paraId="798845C8" w14:textId="77777777" w:rsidTr="001674FA">
        <w:trPr>
          <w:ins w:id="147" w:author="Author"/>
        </w:trPr>
        <w:tc>
          <w:tcPr>
            <w:tcW w:w="2448" w:type="dxa"/>
          </w:tcPr>
          <w:p w14:paraId="17828E04" w14:textId="77777777" w:rsidR="008B1E20" w:rsidRPr="00FD0425" w:rsidRDefault="008B1E20" w:rsidP="001674FA">
            <w:pPr>
              <w:pStyle w:val="TAH"/>
              <w:rPr>
                <w:ins w:id="148" w:author="Author"/>
                <w:lang w:eastAsia="ja-JP"/>
              </w:rPr>
            </w:pPr>
            <w:ins w:id="149" w:author="Author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8EF6CA" w14:textId="77777777" w:rsidR="008B1E20" w:rsidRPr="00FD0425" w:rsidRDefault="008B1E20" w:rsidP="001674FA">
            <w:pPr>
              <w:pStyle w:val="TAH"/>
              <w:rPr>
                <w:ins w:id="150" w:author="Author"/>
                <w:lang w:eastAsia="ja-JP"/>
              </w:rPr>
            </w:pPr>
            <w:ins w:id="151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59E53DD" w14:textId="77777777" w:rsidR="008B1E20" w:rsidRPr="00FD0425" w:rsidRDefault="008B1E20" w:rsidP="001674FA">
            <w:pPr>
              <w:pStyle w:val="TAH"/>
              <w:rPr>
                <w:ins w:id="152" w:author="Author"/>
                <w:lang w:eastAsia="ja-JP"/>
              </w:rPr>
            </w:pPr>
            <w:ins w:id="153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040CC5" w14:textId="77777777" w:rsidR="008B1E20" w:rsidRPr="00FD0425" w:rsidRDefault="008B1E20" w:rsidP="001674FA">
            <w:pPr>
              <w:pStyle w:val="TAH"/>
              <w:rPr>
                <w:ins w:id="154" w:author="Author"/>
                <w:lang w:eastAsia="ja-JP"/>
              </w:rPr>
            </w:pPr>
            <w:ins w:id="155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6A9FFC" w14:textId="77777777" w:rsidR="008B1E20" w:rsidRPr="00FD0425" w:rsidRDefault="008B1E20" w:rsidP="001674FA">
            <w:pPr>
              <w:pStyle w:val="TAH"/>
              <w:rPr>
                <w:ins w:id="156" w:author="Author"/>
                <w:lang w:eastAsia="ja-JP"/>
              </w:rPr>
            </w:pPr>
            <w:ins w:id="157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8B1E20" w:rsidRPr="00707297" w14:paraId="2C0A92BB" w14:textId="77777777" w:rsidTr="001674FA">
        <w:trPr>
          <w:ins w:id="158" w:author="Author"/>
        </w:trPr>
        <w:tc>
          <w:tcPr>
            <w:tcW w:w="2448" w:type="dxa"/>
          </w:tcPr>
          <w:p w14:paraId="7BEA158B" w14:textId="77777777" w:rsidR="008B1E20" w:rsidRPr="00FD0425" w:rsidRDefault="008B1E20" w:rsidP="001674FA">
            <w:pPr>
              <w:pStyle w:val="TAL"/>
              <w:rPr>
                <w:ins w:id="159" w:author="Author"/>
                <w:lang w:eastAsia="ja-JP"/>
              </w:rPr>
            </w:pPr>
            <w:ins w:id="160" w:author="Author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080" w:type="dxa"/>
          </w:tcPr>
          <w:p w14:paraId="5E497A7E" w14:textId="77777777" w:rsidR="008B1E20" w:rsidRPr="00FD0425" w:rsidRDefault="008B1E20" w:rsidP="001674FA">
            <w:pPr>
              <w:pStyle w:val="TAL"/>
              <w:rPr>
                <w:ins w:id="161" w:author="Author"/>
                <w:lang w:eastAsia="ja-JP"/>
              </w:rPr>
            </w:pPr>
            <w:ins w:id="162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3ED1D7F" w14:textId="77777777" w:rsidR="008B1E20" w:rsidRPr="00FD0425" w:rsidRDefault="008B1E20" w:rsidP="001674FA">
            <w:pPr>
              <w:pStyle w:val="TAL"/>
              <w:rPr>
                <w:ins w:id="163" w:author="Author"/>
                <w:lang w:eastAsia="ja-JP"/>
              </w:rPr>
            </w:pPr>
          </w:p>
        </w:tc>
        <w:tc>
          <w:tcPr>
            <w:tcW w:w="1872" w:type="dxa"/>
          </w:tcPr>
          <w:p w14:paraId="7A917649" w14:textId="77777777" w:rsidR="008B1E20" w:rsidRPr="00FD0425" w:rsidRDefault="008B1E20" w:rsidP="001674FA">
            <w:pPr>
              <w:pStyle w:val="TAL"/>
              <w:rPr>
                <w:ins w:id="164" w:author="Author"/>
                <w:lang w:eastAsia="ja-JP"/>
              </w:rPr>
            </w:pPr>
            <w:ins w:id="165" w:author="Author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880" w:type="dxa"/>
          </w:tcPr>
          <w:p w14:paraId="3973D6F7" w14:textId="77777777" w:rsidR="008B1E20" w:rsidRPr="00FD0425" w:rsidRDefault="008B1E20" w:rsidP="001674FA">
            <w:pPr>
              <w:pStyle w:val="TAL"/>
              <w:rPr>
                <w:ins w:id="166" w:author="Author"/>
                <w:lang w:eastAsia="ja-JP"/>
              </w:rPr>
            </w:pPr>
            <w:ins w:id="167" w:author="Author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</w:tr>
      <w:tr w:rsidR="008B1E20" w:rsidRPr="00FD0425" w14:paraId="068C4748" w14:textId="77777777" w:rsidTr="001674FA">
        <w:trPr>
          <w:ins w:id="168" w:author="Author"/>
        </w:trPr>
        <w:tc>
          <w:tcPr>
            <w:tcW w:w="2448" w:type="dxa"/>
          </w:tcPr>
          <w:p w14:paraId="2CABD0F9" w14:textId="77777777" w:rsidR="008B1E20" w:rsidRPr="00FD0425" w:rsidRDefault="008B1E20" w:rsidP="001674FA">
            <w:pPr>
              <w:pStyle w:val="TAL"/>
              <w:rPr>
                <w:ins w:id="169" w:author="Author"/>
                <w:lang w:eastAsia="ja-JP"/>
              </w:rPr>
            </w:pPr>
            <w:ins w:id="170" w:author="Author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080" w:type="dxa"/>
          </w:tcPr>
          <w:p w14:paraId="567CAD68" w14:textId="77777777" w:rsidR="008B1E20" w:rsidRPr="00FD0425" w:rsidRDefault="008B1E20" w:rsidP="001674FA">
            <w:pPr>
              <w:pStyle w:val="TAL"/>
              <w:rPr>
                <w:ins w:id="171" w:author="Author"/>
                <w:lang w:eastAsia="ja-JP"/>
              </w:rPr>
            </w:pPr>
            <w:ins w:id="172" w:author="Author">
              <w:r>
                <w:rPr>
                  <w:lang w:val="sv-SE"/>
                </w:rPr>
                <w:t>O</w:t>
              </w:r>
            </w:ins>
          </w:p>
        </w:tc>
        <w:tc>
          <w:tcPr>
            <w:tcW w:w="1440" w:type="dxa"/>
          </w:tcPr>
          <w:p w14:paraId="08155D87" w14:textId="77777777" w:rsidR="008B1E20" w:rsidRPr="00FD0425" w:rsidRDefault="008B1E20" w:rsidP="001674FA">
            <w:pPr>
              <w:pStyle w:val="TAL"/>
              <w:rPr>
                <w:ins w:id="173" w:author="Author"/>
                <w:lang w:eastAsia="ja-JP"/>
              </w:rPr>
            </w:pPr>
          </w:p>
        </w:tc>
        <w:tc>
          <w:tcPr>
            <w:tcW w:w="1872" w:type="dxa"/>
          </w:tcPr>
          <w:p w14:paraId="36B1C95A" w14:textId="77777777" w:rsidR="008B1E20" w:rsidRPr="00FD0425" w:rsidRDefault="008B1E20" w:rsidP="001674FA">
            <w:pPr>
              <w:pStyle w:val="TAL"/>
              <w:rPr>
                <w:ins w:id="174" w:author="Author"/>
                <w:lang w:eastAsia="ja-JP"/>
              </w:rPr>
            </w:pPr>
            <w:ins w:id="175" w:author="Author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880" w:type="dxa"/>
          </w:tcPr>
          <w:p w14:paraId="5D865C35" w14:textId="77777777" w:rsidR="008B1E20" w:rsidRPr="00FD0425" w:rsidRDefault="008B1E20" w:rsidP="001674FA">
            <w:pPr>
              <w:pStyle w:val="TAL"/>
              <w:rPr>
                <w:ins w:id="176" w:author="Author"/>
                <w:lang w:eastAsia="ja-JP"/>
              </w:rPr>
            </w:pPr>
          </w:p>
        </w:tc>
      </w:tr>
    </w:tbl>
    <w:p w14:paraId="4E974975" w14:textId="77777777" w:rsidR="008B1E20" w:rsidRDefault="008B1E20" w:rsidP="008B1E20">
      <w:pPr>
        <w:spacing w:after="0"/>
        <w:rPr>
          <w:ins w:id="177" w:author="Author"/>
          <w:lang w:bidi="sa-IN"/>
        </w:rPr>
      </w:pPr>
    </w:p>
    <w:p w14:paraId="59DC37BB" w14:textId="77777777" w:rsidR="00057BDA" w:rsidRDefault="00057BDA" w:rsidP="00057BDA">
      <w:pPr>
        <w:spacing w:after="0"/>
        <w:rPr>
          <w:lang w:bidi="sa-IN"/>
        </w:rPr>
      </w:pPr>
    </w:p>
    <w:p w14:paraId="796D9CB1" w14:textId="77777777" w:rsidR="00A64297" w:rsidRPr="00FD0425" w:rsidRDefault="00A64297" w:rsidP="00A64297">
      <w:pPr>
        <w:pStyle w:val="Heading4"/>
        <w:rPr>
          <w:ins w:id="178" w:author="Author"/>
        </w:rPr>
      </w:pPr>
      <w:ins w:id="179" w:author="Author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  <w:r>
          <w:t>Affected Cells and Beams</w:t>
        </w:r>
      </w:ins>
    </w:p>
    <w:p w14:paraId="7D2127EF" w14:textId="77777777" w:rsidR="00A64297" w:rsidRPr="009156C4" w:rsidRDefault="00A64297" w:rsidP="00A64297">
      <w:pPr>
        <w:rPr>
          <w:ins w:id="180" w:author="Author"/>
          <w:lang w:val="en-US"/>
        </w:rPr>
      </w:pPr>
      <w:ins w:id="181" w:author="Author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  <w:r>
          <w:rPr>
            <w:lang w:val="en-US"/>
          </w:rPr>
          <w:t>affected by the</w:t>
        </w:r>
        <w:r w:rsidRPr="009156C4">
          <w:rPr>
            <w:lang w:val="en-US"/>
          </w:rPr>
          <w:t xml:space="preserve"> </w:t>
        </w:r>
        <w:r>
          <w:rPr>
            <w:lang w:val="en-US"/>
          </w:rPr>
          <w:t>detected CCO issue</w:t>
        </w:r>
        <w:r w:rsidRPr="009156C4">
          <w:rPr>
            <w:lang w:val="en-US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4297" w:rsidRPr="00FD0425" w14:paraId="36705E31" w14:textId="77777777" w:rsidTr="001674FA">
        <w:trPr>
          <w:ins w:id="182" w:author="Author"/>
        </w:trPr>
        <w:tc>
          <w:tcPr>
            <w:tcW w:w="2448" w:type="dxa"/>
          </w:tcPr>
          <w:p w14:paraId="7C0602EB" w14:textId="77777777" w:rsidR="00A64297" w:rsidRPr="00FD0425" w:rsidRDefault="00A64297" w:rsidP="001674FA">
            <w:pPr>
              <w:pStyle w:val="TAH"/>
              <w:rPr>
                <w:ins w:id="183" w:author="Author"/>
                <w:lang w:eastAsia="ja-JP"/>
              </w:rPr>
            </w:pPr>
            <w:ins w:id="184" w:author="Author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DAADE65" w14:textId="77777777" w:rsidR="00A64297" w:rsidRPr="00FD0425" w:rsidRDefault="00A64297" w:rsidP="001674FA">
            <w:pPr>
              <w:pStyle w:val="TAH"/>
              <w:rPr>
                <w:ins w:id="185" w:author="Author"/>
                <w:lang w:eastAsia="ja-JP"/>
              </w:rPr>
            </w:pPr>
            <w:ins w:id="186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F228741" w14:textId="77777777" w:rsidR="00A64297" w:rsidRPr="00FD0425" w:rsidRDefault="00A64297" w:rsidP="001674FA">
            <w:pPr>
              <w:pStyle w:val="TAH"/>
              <w:rPr>
                <w:ins w:id="187" w:author="Author"/>
                <w:lang w:eastAsia="ja-JP"/>
              </w:rPr>
            </w:pPr>
            <w:ins w:id="188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BBC28" w14:textId="77777777" w:rsidR="00A64297" w:rsidRPr="00FD0425" w:rsidRDefault="00A64297" w:rsidP="001674FA">
            <w:pPr>
              <w:pStyle w:val="TAH"/>
              <w:rPr>
                <w:ins w:id="189" w:author="Author"/>
                <w:lang w:eastAsia="ja-JP"/>
              </w:rPr>
            </w:pPr>
            <w:ins w:id="190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5E019A" w14:textId="77777777" w:rsidR="00A64297" w:rsidRPr="00FD0425" w:rsidRDefault="00A64297" w:rsidP="001674FA">
            <w:pPr>
              <w:pStyle w:val="TAH"/>
              <w:rPr>
                <w:ins w:id="191" w:author="Author"/>
                <w:lang w:eastAsia="ja-JP"/>
              </w:rPr>
            </w:pPr>
            <w:ins w:id="192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A64297" w:rsidRPr="00FD0425" w14:paraId="45F90DE1" w14:textId="77777777" w:rsidTr="001674FA">
        <w:trPr>
          <w:ins w:id="193" w:author="Author"/>
        </w:trPr>
        <w:tc>
          <w:tcPr>
            <w:tcW w:w="2448" w:type="dxa"/>
          </w:tcPr>
          <w:p w14:paraId="0FDA5133" w14:textId="77777777" w:rsidR="00A64297" w:rsidRPr="00FD0425" w:rsidRDefault="00A64297" w:rsidP="001674FA">
            <w:pPr>
              <w:pStyle w:val="TAL"/>
              <w:rPr>
                <w:ins w:id="194" w:author="Author"/>
                <w:lang w:eastAsia="ja-JP"/>
              </w:rPr>
            </w:pPr>
            <w:ins w:id="195" w:author="Author">
              <w:r>
                <w:rPr>
                  <w:rFonts w:cs="Arial"/>
                  <w:bCs/>
                  <w:szCs w:val="18"/>
                  <w:lang w:eastAsia="ja-JP"/>
                </w:rPr>
                <w:t>Affected Cell List</w:t>
              </w:r>
            </w:ins>
          </w:p>
        </w:tc>
        <w:tc>
          <w:tcPr>
            <w:tcW w:w="1080" w:type="dxa"/>
          </w:tcPr>
          <w:p w14:paraId="4569CB5F" w14:textId="77777777" w:rsidR="00A64297" w:rsidRPr="00FD0425" w:rsidRDefault="00A64297" w:rsidP="001674FA">
            <w:pPr>
              <w:pStyle w:val="TAL"/>
              <w:rPr>
                <w:ins w:id="196" w:author="Author"/>
                <w:lang w:eastAsia="ja-JP"/>
              </w:rPr>
            </w:pPr>
          </w:p>
        </w:tc>
        <w:tc>
          <w:tcPr>
            <w:tcW w:w="1440" w:type="dxa"/>
          </w:tcPr>
          <w:p w14:paraId="06ABDE0C" w14:textId="77777777" w:rsidR="00A64297" w:rsidRPr="00FD0425" w:rsidRDefault="00A64297" w:rsidP="001674FA">
            <w:pPr>
              <w:pStyle w:val="TAL"/>
              <w:rPr>
                <w:ins w:id="197" w:author="Author"/>
                <w:lang w:eastAsia="ja-JP"/>
              </w:rPr>
            </w:pPr>
            <w:ins w:id="198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236C5">
                <w:rPr>
                  <w:i/>
                  <w:lang w:eastAsia="ja-JP"/>
                </w:rPr>
                <w:t>maxCellingNBDU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A72205E" w14:textId="77777777" w:rsidR="00A64297" w:rsidRPr="00FD0425" w:rsidRDefault="00A64297" w:rsidP="001674FA">
            <w:pPr>
              <w:pStyle w:val="TAL"/>
              <w:rPr>
                <w:ins w:id="199" w:author="Author"/>
                <w:lang w:eastAsia="ja-JP"/>
              </w:rPr>
            </w:pPr>
          </w:p>
        </w:tc>
        <w:tc>
          <w:tcPr>
            <w:tcW w:w="2880" w:type="dxa"/>
          </w:tcPr>
          <w:p w14:paraId="57507DDB" w14:textId="77777777" w:rsidR="00A64297" w:rsidRPr="00FD0425" w:rsidRDefault="00A64297" w:rsidP="001674FA">
            <w:pPr>
              <w:pStyle w:val="TAL"/>
              <w:rPr>
                <w:ins w:id="200" w:author="Author"/>
                <w:lang w:eastAsia="ja-JP"/>
              </w:rPr>
            </w:pPr>
          </w:p>
        </w:tc>
      </w:tr>
      <w:tr w:rsidR="00A64297" w:rsidRPr="00FD0425" w14:paraId="7542392C" w14:textId="77777777" w:rsidTr="001674FA">
        <w:trPr>
          <w:ins w:id="201" w:author="Author"/>
        </w:trPr>
        <w:tc>
          <w:tcPr>
            <w:tcW w:w="2448" w:type="dxa"/>
          </w:tcPr>
          <w:p w14:paraId="7E9649F9" w14:textId="77777777" w:rsidR="00A64297" w:rsidRPr="00FD0425" w:rsidRDefault="00A64297" w:rsidP="001674FA">
            <w:pPr>
              <w:pStyle w:val="TAL"/>
              <w:ind w:left="100"/>
              <w:rPr>
                <w:ins w:id="202" w:author="Author"/>
                <w:lang w:eastAsia="ja-JP"/>
              </w:rPr>
            </w:pPr>
            <w:ins w:id="203" w:author="Author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080" w:type="dxa"/>
          </w:tcPr>
          <w:p w14:paraId="66A0E278" w14:textId="77777777" w:rsidR="00A64297" w:rsidRPr="00FD0425" w:rsidRDefault="00A64297" w:rsidP="001674FA">
            <w:pPr>
              <w:pStyle w:val="TAL"/>
              <w:rPr>
                <w:ins w:id="204" w:author="Author"/>
                <w:lang w:eastAsia="ja-JP"/>
              </w:rPr>
            </w:pPr>
            <w:ins w:id="205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51D101A" w14:textId="77777777" w:rsidR="00A64297" w:rsidRPr="00FD0425" w:rsidRDefault="00A64297" w:rsidP="001674FA">
            <w:pPr>
              <w:pStyle w:val="TAL"/>
              <w:rPr>
                <w:ins w:id="206" w:author="Author"/>
                <w:lang w:eastAsia="ja-JP"/>
              </w:rPr>
            </w:pPr>
          </w:p>
        </w:tc>
        <w:tc>
          <w:tcPr>
            <w:tcW w:w="1872" w:type="dxa"/>
          </w:tcPr>
          <w:p w14:paraId="06FF8E9D" w14:textId="77777777" w:rsidR="00A64297" w:rsidRPr="00FD0425" w:rsidRDefault="00A64297" w:rsidP="001674FA">
            <w:pPr>
              <w:pStyle w:val="TAL"/>
              <w:rPr>
                <w:ins w:id="207" w:author="Author"/>
                <w:lang w:eastAsia="ja-JP"/>
              </w:rPr>
            </w:pPr>
            <w:ins w:id="208" w:author="Author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880" w:type="dxa"/>
          </w:tcPr>
          <w:p w14:paraId="221E488A" w14:textId="77777777" w:rsidR="00A64297" w:rsidRDefault="00A64297" w:rsidP="00A64297">
            <w:pPr>
              <w:pStyle w:val="TAL"/>
              <w:rPr>
                <w:ins w:id="209" w:author="Ericsson User" w:date="2022-02-10T13:41:00Z"/>
                <w:lang w:eastAsia="ja-JP"/>
              </w:rPr>
            </w:pPr>
            <w:ins w:id="210" w:author="Ericsson User" w:date="2022-02-10T13:41:00Z">
              <w:r>
                <w:rPr>
                  <w:lang w:eastAsia="ja-JP"/>
                </w:rPr>
                <w:t>If the NG-RAN CGI is served by the gNB-DU, the IE indicates cells for which a CCO issue needs to be resolved.</w:t>
              </w:r>
            </w:ins>
          </w:p>
          <w:p w14:paraId="150ED65C" w14:textId="7ED19DFC" w:rsidR="00A64297" w:rsidRPr="00FD0425" w:rsidRDefault="00A64297" w:rsidP="00A64297">
            <w:pPr>
              <w:pStyle w:val="TAL"/>
              <w:rPr>
                <w:ins w:id="211" w:author="Author"/>
                <w:lang w:eastAsia="ja-JP"/>
              </w:rPr>
            </w:pPr>
            <w:ins w:id="212" w:author="Ericsson User" w:date="2022-02-10T13:41:00Z">
              <w:r>
                <w:rPr>
                  <w:lang w:eastAsia="ja-JP"/>
                </w:rPr>
                <w:t xml:space="preserve">If the NG-RAN CGI is not served by the gNB-DU, the IE indicates </w:t>
              </w:r>
            </w:ins>
            <w:ins w:id="213" w:author="Ericsson User" w:date="2022-02-10T14:31:00Z">
              <w:r>
                <w:rPr>
                  <w:lang w:eastAsia="ja-JP"/>
                </w:rPr>
                <w:t xml:space="preserve">a </w:t>
              </w:r>
            </w:ins>
            <w:ins w:id="214" w:author="Ericsson User" w:date="2022-02-02T22:55:00Z">
              <w:r w:rsidRPr="00EC6482">
                <w:rPr>
                  <w:lang w:eastAsia="ja-JP"/>
                </w:rPr>
                <w:t>cell</w:t>
              </w:r>
            </w:ins>
            <w:ins w:id="215" w:author="Ericsson User" w:date="2022-02-10T14:32:00Z">
              <w:r>
                <w:rPr>
                  <w:lang w:eastAsia="ja-JP"/>
                </w:rPr>
                <w:t xml:space="preserve"> not controlled by the gNB-DU and</w:t>
              </w:r>
            </w:ins>
            <w:ins w:id="216" w:author="Ericsson User" w:date="2022-02-10T13:41:00Z">
              <w:r>
                <w:rPr>
                  <w:lang w:eastAsia="ja-JP"/>
                </w:rPr>
                <w:t xml:space="preserve"> subject to CCO actions.</w:t>
              </w:r>
            </w:ins>
          </w:p>
        </w:tc>
      </w:tr>
      <w:tr w:rsidR="00A64297" w:rsidRPr="00FD0425" w14:paraId="48673C86" w14:textId="77777777" w:rsidTr="001674FA">
        <w:trPr>
          <w:ins w:id="217" w:author="Author"/>
        </w:trPr>
        <w:tc>
          <w:tcPr>
            <w:tcW w:w="2448" w:type="dxa"/>
          </w:tcPr>
          <w:p w14:paraId="08983E34" w14:textId="77777777" w:rsidR="00A64297" w:rsidRPr="00FD0425" w:rsidRDefault="00A64297" w:rsidP="001674FA">
            <w:pPr>
              <w:pStyle w:val="TAL"/>
              <w:ind w:left="100"/>
              <w:rPr>
                <w:ins w:id="218" w:author="Author"/>
                <w:lang w:eastAsia="ja-JP"/>
              </w:rPr>
            </w:pPr>
            <w:ins w:id="219" w:author="Author">
              <w:r>
                <w:rPr>
                  <w:rFonts w:cs="Arial"/>
                  <w:bCs/>
                  <w:szCs w:val="18"/>
                  <w:lang w:eastAsia="ja-JP"/>
                </w:rPr>
                <w:t>&gt;Affected SSB List</w:t>
              </w:r>
            </w:ins>
          </w:p>
        </w:tc>
        <w:tc>
          <w:tcPr>
            <w:tcW w:w="1080" w:type="dxa"/>
          </w:tcPr>
          <w:p w14:paraId="5397160C" w14:textId="77777777" w:rsidR="00A64297" w:rsidRPr="00FD0425" w:rsidRDefault="00A64297" w:rsidP="001674FA">
            <w:pPr>
              <w:pStyle w:val="TAL"/>
              <w:rPr>
                <w:ins w:id="220" w:author="Author"/>
                <w:lang w:eastAsia="ja-JP"/>
              </w:rPr>
            </w:pPr>
          </w:p>
        </w:tc>
        <w:tc>
          <w:tcPr>
            <w:tcW w:w="1440" w:type="dxa"/>
          </w:tcPr>
          <w:p w14:paraId="6635BD4C" w14:textId="77777777" w:rsidR="00A64297" w:rsidRPr="00FD0425" w:rsidRDefault="00A64297" w:rsidP="001674FA">
            <w:pPr>
              <w:pStyle w:val="TAL"/>
              <w:rPr>
                <w:ins w:id="221" w:author="Author"/>
                <w:lang w:eastAsia="ja-JP"/>
              </w:rPr>
            </w:pPr>
            <w:ins w:id="222" w:author="Author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6ABFEE0" w14:textId="77777777" w:rsidR="00A64297" w:rsidRPr="00FD0425" w:rsidRDefault="00A64297" w:rsidP="001674FA">
            <w:pPr>
              <w:pStyle w:val="TAL"/>
              <w:rPr>
                <w:ins w:id="223" w:author="Author"/>
                <w:lang w:eastAsia="ja-JP"/>
              </w:rPr>
            </w:pPr>
          </w:p>
        </w:tc>
        <w:tc>
          <w:tcPr>
            <w:tcW w:w="2880" w:type="dxa"/>
          </w:tcPr>
          <w:p w14:paraId="7F5DB149" w14:textId="77777777" w:rsidR="00A64297" w:rsidRPr="00FD0425" w:rsidRDefault="00A64297" w:rsidP="001674FA">
            <w:pPr>
              <w:pStyle w:val="TAL"/>
              <w:rPr>
                <w:ins w:id="224" w:author="Author"/>
                <w:lang w:eastAsia="ja-JP"/>
              </w:rPr>
            </w:pPr>
          </w:p>
        </w:tc>
      </w:tr>
      <w:tr w:rsidR="00A64297" w:rsidRPr="00FD0425" w14:paraId="34459FC0" w14:textId="77777777" w:rsidTr="001674FA">
        <w:trPr>
          <w:ins w:id="225" w:author="Author"/>
        </w:trPr>
        <w:tc>
          <w:tcPr>
            <w:tcW w:w="2448" w:type="dxa"/>
          </w:tcPr>
          <w:p w14:paraId="3B89B606" w14:textId="77777777" w:rsidR="00A64297" w:rsidRDefault="00A64297" w:rsidP="001674FA">
            <w:pPr>
              <w:pStyle w:val="TAL"/>
              <w:ind w:left="200"/>
              <w:rPr>
                <w:ins w:id="226" w:author="Author"/>
                <w:rFonts w:cs="Arial"/>
                <w:bCs/>
                <w:szCs w:val="18"/>
                <w:lang w:eastAsia="ja-JP"/>
              </w:rPr>
            </w:pPr>
            <w:ins w:id="227" w:author="Author">
              <w:r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1080" w:type="dxa"/>
          </w:tcPr>
          <w:p w14:paraId="2D18D9C0" w14:textId="77777777" w:rsidR="00A64297" w:rsidRDefault="00A64297" w:rsidP="001674FA">
            <w:pPr>
              <w:pStyle w:val="TAL"/>
              <w:rPr>
                <w:ins w:id="228" w:author="Author"/>
                <w:lang w:val="sv-SE"/>
              </w:rPr>
            </w:pPr>
            <w:ins w:id="229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2D665EDC" w14:textId="77777777" w:rsidR="00A64297" w:rsidRPr="00FD0425" w:rsidRDefault="00A64297" w:rsidP="001674FA">
            <w:pPr>
              <w:pStyle w:val="TAL"/>
              <w:rPr>
                <w:ins w:id="230" w:author="Author"/>
                <w:lang w:eastAsia="ja-JP"/>
              </w:rPr>
            </w:pPr>
          </w:p>
        </w:tc>
        <w:tc>
          <w:tcPr>
            <w:tcW w:w="1872" w:type="dxa"/>
          </w:tcPr>
          <w:p w14:paraId="4B51FC08" w14:textId="77777777" w:rsidR="00A64297" w:rsidRPr="00EA5FA7" w:rsidRDefault="00A64297" w:rsidP="001674FA">
            <w:pPr>
              <w:pStyle w:val="TAL"/>
              <w:rPr>
                <w:ins w:id="231" w:author="Author"/>
                <w:rFonts w:eastAsia="Malgun Gothic"/>
                <w:szCs w:val="18"/>
                <w:lang w:eastAsia="ko-KR"/>
              </w:rPr>
            </w:pPr>
            <w:ins w:id="232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880" w:type="dxa"/>
          </w:tcPr>
          <w:p w14:paraId="233E9E24" w14:textId="77777777" w:rsidR="00A64297" w:rsidRPr="00FD0425" w:rsidRDefault="00A64297" w:rsidP="001674FA">
            <w:pPr>
              <w:pStyle w:val="TAL"/>
              <w:rPr>
                <w:ins w:id="233" w:author="Author"/>
                <w:lang w:eastAsia="ja-JP"/>
              </w:rPr>
            </w:pPr>
          </w:p>
        </w:tc>
      </w:tr>
    </w:tbl>
    <w:p w14:paraId="6E0E45F7" w14:textId="77777777" w:rsidR="00A64297" w:rsidRPr="00E86BA8" w:rsidRDefault="00A64297" w:rsidP="00A64297">
      <w:pPr>
        <w:spacing w:after="0"/>
        <w:rPr>
          <w:ins w:id="234" w:author="Author"/>
          <w:lang w:val="en-US" w:bidi="sa-IN"/>
        </w:rPr>
      </w:pPr>
    </w:p>
    <w:p w14:paraId="6AB429C8" w14:textId="77777777" w:rsidR="00A64297" w:rsidRDefault="00A64297" w:rsidP="00057BDA">
      <w:pPr>
        <w:spacing w:after="0"/>
        <w:rPr>
          <w:lang w:bidi="sa-IN"/>
        </w:rPr>
      </w:pPr>
    </w:p>
    <w:p w14:paraId="3AEE0D4A" w14:textId="77777777" w:rsidR="00057BDA" w:rsidRPr="00E86BA8" w:rsidRDefault="00057BDA" w:rsidP="00057BDA">
      <w:pPr>
        <w:spacing w:after="0"/>
        <w:rPr>
          <w:ins w:id="235" w:author="R3-221416" w:date="2022-01-28T16:45:00Z"/>
          <w:lang w:val="en-US" w:bidi="sa-IN"/>
        </w:rPr>
      </w:pPr>
    </w:p>
    <w:p w14:paraId="69C84E84" w14:textId="30FEDC46" w:rsidR="00057BDA" w:rsidRDefault="00057BDA" w:rsidP="00057BDA">
      <w:pPr>
        <w:overflowPunct w:val="0"/>
        <w:autoSpaceDE w:val="0"/>
        <w:autoSpaceDN w:val="0"/>
        <w:adjustRightInd w:val="0"/>
        <w:textAlignment w:val="baseline"/>
        <w:rPr>
          <w:ins w:id="236" w:author="Ericsson User" w:date="2022-02-02T20:54:00Z"/>
          <w:lang w:val="en-US" w:bidi="sa-IN"/>
        </w:rPr>
      </w:pPr>
      <w:ins w:id="237" w:author="R3-221416" w:date="2022-01-28T16:45:00Z">
        <w:del w:id="238" w:author="Ericsson User" w:date="2022-02-02T20:53:00Z">
          <w:r w:rsidRPr="004E1E0E" w:rsidDel="00057BDA">
            <w:rPr>
              <w:highlight w:val="yellow"/>
              <w:lang w:val="en-US" w:bidi="sa-IN"/>
            </w:rPr>
            <w:delText>Editor´s Note: the content of this IE is FFS</w:delText>
          </w:r>
        </w:del>
      </w:ins>
    </w:p>
    <w:p w14:paraId="3C553E79" w14:textId="77777777" w:rsidR="00057BDA" w:rsidRDefault="00057BDA" w:rsidP="00057BDA">
      <w:pPr>
        <w:overflowPunct w:val="0"/>
        <w:autoSpaceDE w:val="0"/>
        <w:autoSpaceDN w:val="0"/>
        <w:adjustRightInd w:val="0"/>
        <w:textAlignment w:val="baseline"/>
        <w:rPr>
          <w:lang w:val="en-US" w:bidi="sa-IN"/>
        </w:rPr>
      </w:pPr>
    </w:p>
    <w:p w14:paraId="014FFF1D" w14:textId="77777777" w:rsidR="00545936" w:rsidRPr="00FD0425" w:rsidRDefault="00545936" w:rsidP="00545936">
      <w:pPr>
        <w:pStyle w:val="Heading4"/>
        <w:rPr>
          <w:ins w:id="239" w:author="Author"/>
        </w:rPr>
      </w:pPr>
      <w:ins w:id="240" w:author="Author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 Notification</w:t>
        </w:r>
      </w:ins>
    </w:p>
    <w:p w14:paraId="74FAAE69" w14:textId="77777777" w:rsidR="00545936" w:rsidRPr="009156C4" w:rsidRDefault="00545936" w:rsidP="00545936">
      <w:pPr>
        <w:rPr>
          <w:ins w:id="241" w:author="Author"/>
          <w:lang w:val="en-US"/>
        </w:rPr>
      </w:pPr>
      <w:ins w:id="242" w:author="Author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  <w:r>
          <w:rPr>
            <w:lang w:val="en-US"/>
          </w:rPr>
          <w:t xml:space="preserve"> selected by the gNB-DU</w:t>
        </w:r>
        <w:r w:rsidRPr="009156C4">
          <w:rPr>
            <w:lang w:val="en-US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45936" w:rsidRPr="00FD0425" w14:paraId="17B7F0EA" w14:textId="77777777" w:rsidTr="001674FA">
        <w:trPr>
          <w:ins w:id="243" w:author="Author"/>
        </w:trPr>
        <w:tc>
          <w:tcPr>
            <w:tcW w:w="2448" w:type="dxa"/>
          </w:tcPr>
          <w:p w14:paraId="5001D8CC" w14:textId="77777777" w:rsidR="00545936" w:rsidRPr="00FD0425" w:rsidRDefault="00545936" w:rsidP="001674FA">
            <w:pPr>
              <w:pStyle w:val="TAH"/>
              <w:rPr>
                <w:ins w:id="244" w:author="Author"/>
                <w:lang w:eastAsia="ja-JP"/>
              </w:rPr>
            </w:pPr>
            <w:ins w:id="245" w:author="Author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1E6E9A4" w14:textId="77777777" w:rsidR="00545936" w:rsidRPr="00FD0425" w:rsidRDefault="00545936" w:rsidP="001674FA">
            <w:pPr>
              <w:pStyle w:val="TAH"/>
              <w:rPr>
                <w:ins w:id="246" w:author="Author"/>
                <w:lang w:eastAsia="ja-JP"/>
              </w:rPr>
            </w:pPr>
            <w:ins w:id="247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9E291F" w14:textId="77777777" w:rsidR="00545936" w:rsidRPr="00FD0425" w:rsidRDefault="00545936" w:rsidP="001674FA">
            <w:pPr>
              <w:pStyle w:val="TAH"/>
              <w:rPr>
                <w:ins w:id="248" w:author="Author"/>
                <w:lang w:eastAsia="ja-JP"/>
              </w:rPr>
            </w:pPr>
            <w:ins w:id="249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89C5D82" w14:textId="77777777" w:rsidR="00545936" w:rsidRPr="00FD0425" w:rsidRDefault="00545936" w:rsidP="001674FA">
            <w:pPr>
              <w:pStyle w:val="TAH"/>
              <w:rPr>
                <w:ins w:id="250" w:author="Author"/>
                <w:lang w:eastAsia="ja-JP"/>
              </w:rPr>
            </w:pPr>
            <w:ins w:id="251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1BC1680" w14:textId="77777777" w:rsidR="00545936" w:rsidRPr="00FD0425" w:rsidRDefault="00545936" w:rsidP="001674FA">
            <w:pPr>
              <w:pStyle w:val="TAH"/>
              <w:rPr>
                <w:ins w:id="252" w:author="Author"/>
                <w:lang w:eastAsia="ja-JP"/>
              </w:rPr>
            </w:pPr>
            <w:ins w:id="253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45936" w:rsidRPr="00FD0425" w14:paraId="1FF6AA92" w14:textId="77777777" w:rsidTr="001674FA">
        <w:trPr>
          <w:ins w:id="254" w:author="Author"/>
        </w:trPr>
        <w:tc>
          <w:tcPr>
            <w:tcW w:w="2448" w:type="dxa"/>
          </w:tcPr>
          <w:p w14:paraId="06A1EE45" w14:textId="77777777" w:rsidR="00545936" w:rsidRPr="00FD0425" w:rsidRDefault="00545936" w:rsidP="001674FA">
            <w:pPr>
              <w:pStyle w:val="TAL"/>
              <w:rPr>
                <w:ins w:id="255" w:author="Author"/>
                <w:lang w:eastAsia="ja-JP"/>
              </w:rPr>
            </w:pPr>
            <w:ins w:id="256" w:author="Author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080" w:type="dxa"/>
          </w:tcPr>
          <w:p w14:paraId="0D3E7575" w14:textId="77777777" w:rsidR="00545936" w:rsidRPr="00FD0425" w:rsidRDefault="00545936" w:rsidP="001674FA">
            <w:pPr>
              <w:pStyle w:val="TAL"/>
              <w:rPr>
                <w:ins w:id="257" w:author="Author"/>
                <w:lang w:eastAsia="ja-JP"/>
              </w:rPr>
            </w:pPr>
          </w:p>
        </w:tc>
        <w:tc>
          <w:tcPr>
            <w:tcW w:w="1440" w:type="dxa"/>
          </w:tcPr>
          <w:p w14:paraId="302CB94F" w14:textId="77777777" w:rsidR="00545936" w:rsidRPr="00FD0425" w:rsidRDefault="00545936" w:rsidP="001674FA">
            <w:pPr>
              <w:pStyle w:val="TAL"/>
              <w:rPr>
                <w:ins w:id="258" w:author="Author"/>
                <w:lang w:eastAsia="ja-JP"/>
              </w:rPr>
            </w:pPr>
            <w:ins w:id="259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 w:rsidRPr="001236C5">
                <w:rPr>
                  <w:i/>
                  <w:lang w:eastAsia="ja-JP"/>
                </w:rPr>
                <w:t>maxCellingNBDU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ECDE131" w14:textId="77777777" w:rsidR="00545936" w:rsidRPr="00FD0425" w:rsidRDefault="00545936" w:rsidP="001674FA">
            <w:pPr>
              <w:pStyle w:val="TAL"/>
              <w:rPr>
                <w:ins w:id="260" w:author="Author"/>
                <w:lang w:eastAsia="ja-JP"/>
              </w:rPr>
            </w:pPr>
          </w:p>
        </w:tc>
        <w:tc>
          <w:tcPr>
            <w:tcW w:w="2880" w:type="dxa"/>
          </w:tcPr>
          <w:p w14:paraId="7B44F84D" w14:textId="77777777" w:rsidR="00545936" w:rsidRPr="00FD0425" w:rsidRDefault="00545936" w:rsidP="001674FA">
            <w:pPr>
              <w:pStyle w:val="TAL"/>
              <w:rPr>
                <w:ins w:id="261" w:author="Author"/>
                <w:lang w:eastAsia="ja-JP"/>
              </w:rPr>
            </w:pPr>
          </w:p>
        </w:tc>
      </w:tr>
      <w:tr w:rsidR="00545936" w:rsidRPr="00FD0425" w14:paraId="6D88C2EB" w14:textId="77777777" w:rsidTr="001674FA">
        <w:trPr>
          <w:ins w:id="262" w:author="Author"/>
        </w:trPr>
        <w:tc>
          <w:tcPr>
            <w:tcW w:w="2448" w:type="dxa"/>
          </w:tcPr>
          <w:p w14:paraId="54FA5B9C" w14:textId="77777777" w:rsidR="00545936" w:rsidRPr="00266FBD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63" w:author="Author"/>
                <w:rFonts w:cs="Arial"/>
                <w:bCs/>
                <w:szCs w:val="18"/>
                <w:lang w:eastAsia="ja-JP"/>
              </w:rPr>
            </w:pPr>
            <w:ins w:id="264" w:author="Author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NR Cell Coverage Modification Item</w:t>
              </w:r>
            </w:ins>
          </w:p>
        </w:tc>
        <w:tc>
          <w:tcPr>
            <w:tcW w:w="1080" w:type="dxa"/>
          </w:tcPr>
          <w:p w14:paraId="23994ED5" w14:textId="77777777" w:rsidR="00545936" w:rsidRDefault="00545936" w:rsidP="001674FA">
            <w:pPr>
              <w:pStyle w:val="TAL"/>
              <w:rPr>
                <w:ins w:id="265" w:author="Author"/>
                <w:lang w:val="sv-SE"/>
              </w:rPr>
            </w:pPr>
            <w:ins w:id="266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B720F14" w14:textId="77777777" w:rsidR="00545936" w:rsidRPr="00FD0425" w:rsidRDefault="00545936" w:rsidP="001674FA">
            <w:pPr>
              <w:pStyle w:val="TAL"/>
              <w:rPr>
                <w:ins w:id="267" w:author="Author"/>
                <w:lang w:eastAsia="ja-JP"/>
              </w:rPr>
            </w:pPr>
          </w:p>
        </w:tc>
        <w:tc>
          <w:tcPr>
            <w:tcW w:w="1872" w:type="dxa"/>
          </w:tcPr>
          <w:p w14:paraId="71B959F7" w14:textId="77777777" w:rsidR="00545936" w:rsidRPr="00EA5FA7" w:rsidRDefault="00545936" w:rsidP="001674FA">
            <w:pPr>
              <w:pStyle w:val="TAL"/>
              <w:rPr>
                <w:ins w:id="268" w:author="Author"/>
                <w:rFonts w:eastAsia="Malgun Gothic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6EBD418D" w14:textId="77777777" w:rsidR="00545936" w:rsidRPr="00FD0425" w:rsidRDefault="00545936" w:rsidP="001674FA">
            <w:pPr>
              <w:pStyle w:val="TAL"/>
              <w:rPr>
                <w:ins w:id="269" w:author="Author"/>
                <w:lang w:eastAsia="ja-JP"/>
              </w:rPr>
            </w:pPr>
          </w:p>
        </w:tc>
      </w:tr>
      <w:tr w:rsidR="00545936" w:rsidRPr="00FD0425" w14:paraId="6B6B546E" w14:textId="77777777" w:rsidTr="001674FA">
        <w:trPr>
          <w:ins w:id="270" w:author="Author"/>
        </w:trPr>
        <w:tc>
          <w:tcPr>
            <w:tcW w:w="2448" w:type="dxa"/>
          </w:tcPr>
          <w:p w14:paraId="32AAA596" w14:textId="77777777" w:rsidR="00545936" w:rsidRPr="00097EA3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72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080" w:type="dxa"/>
          </w:tcPr>
          <w:p w14:paraId="579F3AD7" w14:textId="77777777" w:rsidR="00545936" w:rsidRPr="00FD0425" w:rsidRDefault="00545936" w:rsidP="001674FA">
            <w:pPr>
              <w:pStyle w:val="TAL"/>
              <w:rPr>
                <w:ins w:id="273" w:author="Author"/>
                <w:lang w:eastAsia="ja-JP"/>
              </w:rPr>
            </w:pPr>
            <w:ins w:id="274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12A131A9" w14:textId="77777777" w:rsidR="00545936" w:rsidRPr="00FD0425" w:rsidRDefault="00545936" w:rsidP="001674FA">
            <w:pPr>
              <w:pStyle w:val="TAL"/>
              <w:rPr>
                <w:ins w:id="275" w:author="Author"/>
                <w:lang w:eastAsia="ja-JP"/>
              </w:rPr>
            </w:pPr>
          </w:p>
        </w:tc>
        <w:tc>
          <w:tcPr>
            <w:tcW w:w="1872" w:type="dxa"/>
          </w:tcPr>
          <w:p w14:paraId="4CFAD4EB" w14:textId="77777777" w:rsidR="00545936" w:rsidRPr="00FD0425" w:rsidRDefault="00545936" w:rsidP="001674FA">
            <w:pPr>
              <w:pStyle w:val="TAL"/>
              <w:rPr>
                <w:ins w:id="276" w:author="Author"/>
                <w:lang w:eastAsia="ja-JP"/>
              </w:rPr>
            </w:pPr>
            <w:ins w:id="277" w:author="Author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880" w:type="dxa"/>
          </w:tcPr>
          <w:p w14:paraId="4DC721DF" w14:textId="77777777" w:rsidR="00545936" w:rsidRPr="00FD0425" w:rsidRDefault="00545936" w:rsidP="001674FA">
            <w:pPr>
              <w:pStyle w:val="TAL"/>
              <w:rPr>
                <w:ins w:id="278" w:author="Author"/>
                <w:lang w:eastAsia="ja-JP"/>
              </w:rPr>
            </w:pPr>
          </w:p>
        </w:tc>
      </w:tr>
      <w:tr w:rsidR="00545936" w:rsidRPr="00707297" w14:paraId="50514EEC" w14:textId="77777777" w:rsidTr="001674FA">
        <w:trPr>
          <w:ins w:id="279" w:author="Author"/>
        </w:trPr>
        <w:tc>
          <w:tcPr>
            <w:tcW w:w="2448" w:type="dxa"/>
          </w:tcPr>
          <w:p w14:paraId="0F92F9CC" w14:textId="77777777" w:rsidR="00545936" w:rsidRPr="00097EA3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8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81" w:author="Author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080" w:type="dxa"/>
          </w:tcPr>
          <w:p w14:paraId="1485C813" w14:textId="77777777" w:rsidR="00545936" w:rsidRPr="00FD0425" w:rsidRDefault="00545936" w:rsidP="001674FA">
            <w:pPr>
              <w:pStyle w:val="TAL"/>
              <w:rPr>
                <w:ins w:id="282" w:author="Author"/>
                <w:lang w:eastAsia="ja-JP"/>
              </w:rPr>
            </w:pPr>
          </w:p>
        </w:tc>
        <w:tc>
          <w:tcPr>
            <w:tcW w:w="1440" w:type="dxa"/>
          </w:tcPr>
          <w:p w14:paraId="6B5946E2" w14:textId="77777777" w:rsidR="00545936" w:rsidRDefault="00545936" w:rsidP="001674FA">
            <w:pPr>
              <w:pStyle w:val="TAL"/>
              <w:rPr>
                <w:ins w:id="283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5B013EF7" w14:textId="77777777" w:rsidR="00545936" w:rsidRPr="00FD0425" w:rsidRDefault="00545936" w:rsidP="001674FA">
            <w:pPr>
              <w:pStyle w:val="TAL"/>
              <w:rPr>
                <w:ins w:id="284" w:author="Author"/>
                <w:lang w:eastAsia="ja-JP"/>
              </w:rPr>
            </w:pPr>
            <w:ins w:id="285" w:author="Author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8D77D8">
                <w:rPr>
                  <w:snapToGrid w:val="0"/>
                  <w:lang w:eastAsia="ja-JP"/>
                </w:rPr>
                <w:t>63</w:t>
              </w:r>
              <w:r w:rsidRPr="00C37D2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9D9751A" w14:textId="77777777" w:rsidR="00545936" w:rsidRDefault="00545936" w:rsidP="001674FA">
            <w:pPr>
              <w:pStyle w:val="TAL"/>
              <w:rPr>
                <w:ins w:id="286" w:author="Author"/>
                <w:lang w:eastAsia="zh-CN"/>
              </w:rPr>
            </w:pPr>
            <w:ins w:id="287" w:author="Author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  <w:r>
                <w:rPr>
                  <w:lang w:eastAsia="zh-CN"/>
                </w:rPr>
                <w:t>.</w:t>
              </w:r>
            </w:ins>
          </w:p>
          <w:p w14:paraId="066E4B74" w14:textId="77777777" w:rsidR="00545936" w:rsidRPr="00FD0425" w:rsidRDefault="00545936" w:rsidP="001674FA">
            <w:pPr>
              <w:pStyle w:val="TAL"/>
              <w:rPr>
                <w:ins w:id="288" w:author="Author"/>
                <w:lang w:eastAsia="zh-CN"/>
              </w:rPr>
            </w:pPr>
          </w:p>
        </w:tc>
      </w:tr>
      <w:tr w:rsidR="00545936" w:rsidRPr="00FD0425" w14:paraId="6C719FEF" w14:textId="77777777" w:rsidTr="001674FA">
        <w:trPr>
          <w:ins w:id="289" w:author="Author"/>
        </w:trPr>
        <w:tc>
          <w:tcPr>
            <w:tcW w:w="2448" w:type="dxa"/>
          </w:tcPr>
          <w:p w14:paraId="5A4D8CE6" w14:textId="77777777" w:rsidR="00545936" w:rsidRPr="00FD0425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90" w:author="Author"/>
                <w:lang w:eastAsia="ja-JP"/>
              </w:rPr>
            </w:pPr>
            <w:ins w:id="291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080" w:type="dxa"/>
          </w:tcPr>
          <w:p w14:paraId="6C23333C" w14:textId="77777777" w:rsidR="00545936" w:rsidRPr="00FD0425" w:rsidRDefault="00545936" w:rsidP="001674FA">
            <w:pPr>
              <w:pStyle w:val="TAL"/>
              <w:rPr>
                <w:ins w:id="292" w:author="Author"/>
                <w:lang w:eastAsia="ja-JP"/>
              </w:rPr>
            </w:pPr>
          </w:p>
        </w:tc>
        <w:tc>
          <w:tcPr>
            <w:tcW w:w="1440" w:type="dxa"/>
          </w:tcPr>
          <w:p w14:paraId="1D718347" w14:textId="77777777" w:rsidR="00545936" w:rsidRPr="00FD0425" w:rsidRDefault="00545936" w:rsidP="001674FA">
            <w:pPr>
              <w:pStyle w:val="TAL"/>
              <w:rPr>
                <w:ins w:id="293" w:author="Author"/>
                <w:lang w:eastAsia="ja-JP"/>
              </w:rPr>
            </w:pPr>
            <w:ins w:id="294" w:author="Author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8C39BA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6C605A6" w14:textId="77777777" w:rsidR="00545936" w:rsidRPr="00FD0425" w:rsidRDefault="00545936" w:rsidP="001674FA">
            <w:pPr>
              <w:pStyle w:val="TAL"/>
              <w:rPr>
                <w:ins w:id="295" w:author="Author"/>
                <w:lang w:eastAsia="ja-JP"/>
              </w:rPr>
            </w:pPr>
          </w:p>
        </w:tc>
        <w:tc>
          <w:tcPr>
            <w:tcW w:w="2880" w:type="dxa"/>
          </w:tcPr>
          <w:p w14:paraId="15D37664" w14:textId="77777777" w:rsidR="00545936" w:rsidRPr="00FD0425" w:rsidRDefault="00545936" w:rsidP="001674FA">
            <w:pPr>
              <w:pStyle w:val="TAL"/>
              <w:rPr>
                <w:ins w:id="296" w:author="Author"/>
                <w:lang w:eastAsia="ja-JP"/>
              </w:rPr>
            </w:pPr>
          </w:p>
        </w:tc>
      </w:tr>
      <w:tr w:rsidR="00545936" w:rsidRPr="00FD0425" w14:paraId="33C4E6BE" w14:textId="77777777" w:rsidTr="001674FA">
        <w:trPr>
          <w:ins w:id="297" w:author="Author"/>
        </w:trPr>
        <w:tc>
          <w:tcPr>
            <w:tcW w:w="2448" w:type="dxa"/>
          </w:tcPr>
          <w:p w14:paraId="5E118A36" w14:textId="77777777" w:rsidR="00545936" w:rsidRPr="005D7AC2" w:rsidRDefault="00545936" w:rsidP="001674FA">
            <w:pPr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ins w:id="298" w:author="Author"/>
                <w:rFonts w:cs="Arial"/>
                <w:bCs/>
                <w:szCs w:val="18"/>
                <w:lang w:eastAsia="ja-JP"/>
              </w:rPr>
            </w:pPr>
            <w:ins w:id="299" w:author="Author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&gt;&gt;&gt;SSB Index</w:t>
              </w:r>
            </w:ins>
          </w:p>
        </w:tc>
        <w:tc>
          <w:tcPr>
            <w:tcW w:w="1080" w:type="dxa"/>
          </w:tcPr>
          <w:p w14:paraId="61F01328" w14:textId="77777777" w:rsidR="00545936" w:rsidRDefault="00545936" w:rsidP="001674FA">
            <w:pPr>
              <w:pStyle w:val="TAL"/>
              <w:rPr>
                <w:ins w:id="300" w:author="Author"/>
                <w:lang w:val="sv-SE"/>
              </w:rPr>
            </w:pPr>
            <w:ins w:id="301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521BC1B1" w14:textId="77777777" w:rsidR="00545936" w:rsidRPr="00FD0425" w:rsidRDefault="00545936" w:rsidP="001674FA">
            <w:pPr>
              <w:pStyle w:val="TAL"/>
              <w:rPr>
                <w:ins w:id="302" w:author="Author"/>
                <w:lang w:eastAsia="ja-JP"/>
              </w:rPr>
            </w:pPr>
          </w:p>
        </w:tc>
        <w:tc>
          <w:tcPr>
            <w:tcW w:w="1872" w:type="dxa"/>
          </w:tcPr>
          <w:p w14:paraId="0DE28D2E" w14:textId="77777777" w:rsidR="00545936" w:rsidRPr="00EA5FA7" w:rsidRDefault="00545936" w:rsidP="001674FA">
            <w:pPr>
              <w:pStyle w:val="TAL"/>
              <w:rPr>
                <w:ins w:id="303" w:author="Author"/>
                <w:rFonts w:eastAsia="Malgun Gothic"/>
                <w:szCs w:val="18"/>
                <w:lang w:eastAsia="ko-KR"/>
              </w:rPr>
            </w:pPr>
            <w:ins w:id="304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880" w:type="dxa"/>
          </w:tcPr>
          <w:p w14:paraId="474EC413" w14:textId="77777777" w:rsidR="00545936" w:rsidRPr="00FD0425" w:rsidRDefault="00545936" w:rsidP="001674FA">
            <w:pPr>
              <w:pStyle w:val="TAL"/>
              <w:rPr>
                <w:ins w:id="305" w:author="Author"/>
                <w:lang w:eastAsia="ja-JP"/>
              </w:rPr>
            </w:pPr>
          </w:p>
        </w:tc>
      </w:tr>
      <w:tr w:rsidR="00545936" w:rsidRPr="00707297" w14:paraId="294BBD12" w14:textId="77777777" w:rsidTr="001674FA">
        <w:trPr>
          <w:ins w:id="306" w:author="Author"/>
        </w:trPr>
        <w:tc>
          <w:tcPr>
            <w:tcW w:w="2448" w:type="dxa"/>
          </w:tcPr>
          <w:p w14:paraId="23D4D8B3" w14:textId="77777777" w:rsidR="00545936" w:rsidRDefault="00545936" w:rsidP="001674FA">
            <w:pPr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ins w:id="307" w:author="Author"/>
                <w:rFonts w:cs="Arial"/>
                <w:bCs/>
                <w:szCs w:val="18"/>
                <w:lang w:eastAsia="ja-JP"/>
              </w:rPr>
            </w:pPr>
            <w:ins w:id="308" w:author="Author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&gt;&gt;&gt; SSB Coverage State</w:t>
              </w:r>
            </w:ins>
          </w:p>
        </w:tc>
        <w:tc>
          <w:tcPr>
            <w:tcW w:w="1080" w:type="dxa"/>
          </w:tcPr>
          <w:p w14:paraId="3789FE0E" w14:textId="77777777" w:rsidR="00545936" w:rsidRDefault="00545936" w:rsidP="001674FA">
            <w:pPr>
              <w:pStyle w:val="TAL"/>
              <w:rPr>
                <w:ins w:id="309" w:author="Author"/>
                <w:lang w:val="sv-SE"/>
              </w:rPr>
            </w:pPr>
            <w:ins w:id="310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3E42D50" w14:textId="77777777" w:rsidR="00545936" w:rsidRPr="00FD0425" w:rsidRDefault="00545936" w:rsidP="001674FA">
            <w:pPr>
              <w:pStyle w:val="TAL"/>
              <w:rPr>
                <w:ins w:id="311" w:author="Author"/>
                <w:lang w:eastAsia="ja-JP"/>
              </w:rPr>
            </w:pPr>
          </w:p>
        </w:tc>
        <w:tc>
          <w:tcPr>
            <w:tcW w:w="1872" w:type="dxa"/>
          </w:tcPr>
          <w:p w14:paraId="23AB21D1" w14:textId="77777777" w:rsidR="00545936" w:rsidRDefault="00545936" w:rsidP="001674FA">
            <w:pPr>
              <w:pStyle w:val="TAL"/>
              <w:rPr>
                <w:ins w:id="312" w:author="Author"/>
                <w:rFonts w:cs="Arial"/>
                <w:szCs w:val="18"/>
                <w:lang w:eastAsia="ja-JP"/>
              </w:rPr>
            </w:pPr>
            <w:ins w:id="313" w:author="Author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880" w:type="dxa"/>
          </w:tcPr>
          <w:p w14:paraId="773D1AE6" w14:textId="77777777" w:rsidR="00545936" w:rsidRDefault="00545936" w:rsidP="001674FA">
            <w:pPr>
              <w:pStyle w:val="TAL"/>
              <w:rPr>
                <w:ins w:id="314" w:author="Author"/>
              </w:rPr>
            </w:pPr>
            <w:ins w:id="315" w:author="Author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block.</w:t>
              </w:r>
            </w:ins>
          </w:p>
          <w:p w14:paraId="7E3DF0CC" w14:textId="77777777" w:rsidR="00545936" w:rsidRPr="00FD0425" w:rsidRDefault="00545936" w:rsidP="001674FA">
            <w:pPr>
              <w:pStyle w:val="TAL"/>
              <w:rPr>
                <w:ins w:id="316" w:author="Author"/>
                <w:lang w:eastAsia="ja-JP"/>
              </w:rPr>
            </w:pPr>
          </w:p>
        </w:tc>
      </w:tr>
    </w:tbl>
    <w:p w14:paraId="0FF7364B" w14:textId="77777777" w:rsidR="00545936" w:rsidRPr="00545936" w:rsidRDefault="00545936" w:rsidP="00057BDA">
      <w:pPr>
        <w:overflowPunct w:val="0"/>
        <w:autoSpaceDE w:val="0"/>
        <w:autoSpaceDN w:val="0"/>
        <w:adjustRightInd w:val="0"/>
        <w:textAlignment w:val="baseline"/>
        <w:rPr>
          <w:lang w:bidi="sa-IN"/>
        </w:rPr>
      </w:pPr>
    </w:p>
    <w:p w14:paraId="0A134ED8" w14:textId="77777777" w:rsidR="009A21DB" w:rsidRPr="0067708C" w:rsidRDefault="009A21DB" w:rsidP="009A21DB">
      <w:pPr>
        <w:spacing w:after="0"/>
        <w:rPr>
          <w:ins w:id="317" w:author="Ericsson User" w:date="2021-01-14T13:51:00Z"/>
          <w:lang w:val="en-US"/>
        </w:rPr>
      </w:pPr>
    </w:p>
    <w:p w14:paraId="21C46DA4" w14:textId="5616124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</w:t>
      </w:r>
      <w:r w:rsidR="002E2BD7">
        <w:rPr>
          <w:kern w:val="28"/>
          <w:lang w:val="en-US" w:eastAsia="zh-CN"/>
        </w:rPr>
        <w:t>, F</w:t>
      </w:r>
      <w:r w:rsidR="00CC792B">
        <w:rPr>
          <w:kern w:val="28"/>
          <w:lang w:val="en-US" w:eastAsia="zh-CN"/>
        </w:rPr>
        <w:t xml:space="preserve">1AP </w:t>
      </w:r>
      <w:r w:rsidR="00083F62">
        <w:rPr>
          <w:kern w:val="28"/>
          <w:lang w:val="en-US" w:eastAsia="zh-CN"/>
        </w:rPr>
        <w:t xml:space="preserve">ASN.1 </w:t>
      </w:r>
      <w:r w:rsidR="002E2BD7">
        <w:rPr>
          <w:kern w:val="28"/>
          <w:lang w:val="en-US" w:eastAsia="zh-CN"/>
        </w:rPr>
        <w:t xml:space="preserve">follows </w:t>
      </w:r>
      <w:r w:rsidRPr="00BF0019">
        <w:rPr>
          <w:kern w:val="28"/>
          <w:lang w:val="en-US" w:eastAsia="zh-CN"/>
        </w:rPr>
        <w:t>///////////////////////////////////////////////</w:t>
      </w:r>
    </w:p>
    <w:p w14:paraId="7A165055" w14:textId="61371F74" w:rsidR="009A21DB" w:rsidRDefault="009A21DB" w:rsidP="00CD3002"/>
    <w:p w14:paraId="61DD9AAB" w14:textId="77777777" w:rsidR="00083F62" w:rsidRDefault="00083F62" w:rsidP="00CD3002">
      <w:pPr>
        <w:sectPr w:rsidR="00083F62" w:rsidSect="004C69D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DD6806" w14:textId="2F928A81" w:rsidR="00083F62" w:rsidRPr="00B43FF0" w:rsidRDefault="00083F62" w:rsidP="00083F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lastRenderedPageBreak/>
        <w:t xml:space="preserve">/////////////////////////////////////// </w:t>
      </w:r>
      <w:r>
        <w:rPr>
          <w:kern w:val="28"/>
          <w:lang w:val="en-US" w:eastAsia="zh-CN"/>
        </w:rPr>
        <w:t>Start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4B84B5F9" w14:textId="3D45FEB4" w:rsidR="00C300FB" w:rsidRDefault="00C300FB" w:rsidP="00CD3002">
      <w:pPr>
        <w:rPr>
          <w:lang w:val="en-US"/>
        </w:rPr>
      </w:pPr>
    </w:p>
    <w:p w14:paraId="686AEA93" w14:textId="695AFFC7" w:rsidR="00E40528" w:rsidRDefault="00E40528" w:rsidP="00E40528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Pr="00E40528">
        <w:rPr>
          <w:rFonts w:ascii="Courier New" w:hAnsi="Courier New" w:cs="Courier New"/>
          <w:sz w:val="16"/>
          <w:szCs w:val="16"/>
          <w:lang w:val="en-US"/>
        </w:rPr>
        <w:t>9.4.</w:t>
      </w:r>
      <w:r w:rsidR="00543F7A">
        <w:rPr>
          <w:rFonts w:ascii="Courier New" w:hAnsi="Courier New" w:cs="Courier New"/>
          <w:sz w:val="16"/>
          <w:szCs w:val="16"/>
          <w:lang w:val="en-US"/>
        </w:rPr>
        <w:t>4</w:t>
      </w:r>
      <w:r w:rsidRPr="00E40528">
        <w:rPr>
          <w:rFonts w:ascii="Courier New" w:hAnsi="Courier New" w:cs="Courier New"/>
          <w:sz w:val="16"/>
          <w:szCs w:val="16"/>
          <w:lang w:val="en-US"/>
        </w:rPr>
        <w:tab/>
      </w:r>
      <w:r w:rsidR="008D6C25" w:rsidRPr="008D6C25">
        <w:rPr>
          <w:rFonts w:ascii="Courier New" w:hAnsi="Courier New" w:cs="Courier New"/>
          <w:sz w:val="16"/>
          <w:szCs w:val="16"/>
          <w:lang w:val="en-US"/>
        </w:rPr>
        <w:t>PDU Definitions</w:t>
      </w:r>
    </w:p>
    <w:p w14:paraId="414912C9" w14:textId="36567A3B" w:rsidR="00C300FB" w:rsidRDefault="00C300FB" w:rsidP="00CD3002">
      <w:pPr>
        <w:rPr>
          <w:lang w:val="en-US"/>
        </w:rPr>
      </w:pPr>
    </w:p>
    <w:p w14:paraId="3075FA4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0F45E4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9F91C5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4C0E749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7759F67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67121FC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31AC37" w14:textId="77777777" w:rsidR="00AF78F2" w:rsidRDefault="00AF78F2" w:rsidP="00AF78F2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5A8BAEF" w14:textId="77777777" w:rsidR="00AF78F2" w:rsidRDefault="00AF78F2" w:rsidP="00AF78F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5182D87" w14:textId="77777777" w:rsidR="00AF78F2" w:rsidRPr="008C20F9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B97718E" w14:textId="48578BA7" w:rsidR="00AF78F2" w:rsidRDefault="00AF78F2" w:rsidP="00AF78F2">
      <w:pPr>
        <w:pStyle w:val="PL"/>
        <w:rPr>
          <w:ins w:id="318" w:author="Ericsson User" w:date="2022-01-05T22:16:00Z"/>
          <w:snapToGrid w:val="0"/>
        </w:rPr>
      </w:pPr>
      <w:r w:rsidRPr="00E219DC">
        <w:rPr>
          <w:snapToGrid w:val="0"/>
        </w:rPr>
        <w:tab/>
        <w:t>SpatialRelationPerSRSResource</w:t>
      </w:r>
      <w:ins w:id="319" w:author="Ericsson User" w:date="2022-01-05T22:16:00Z">
        <w:r>
          <w:rPr>
            <w:snapToGrid w:val="0"/>
          </w:rPr>
          <w:t>,</w:t>
        </w:r>
      </w:ins>
    </w:p>
    <w:p w14:paraId="61954F52" w14:textId="25BC278E" w:rsidR="00AF78F2" w:rsidRDefault="00AF78F2" w:rsidP="00AF78F2">
      <w:pPr>
        <w:pStyle w:val="PL"/>
        <w:rPr>
          <w:ins w:id="320" w:author="Ericsson User" w:date="2022-01-05T22:16:00Z"/>
          <w:snapToGrid w:val="0"/>
        </w:rPr>
      </w:pPr>
      <w:ins w:id="321" w:author="Ericsson User" w:date="2022-01-05T22:16:00Z">
        <w:r>
          <w:rPr>
            <w:snapToGrid w:val="0"/>
          </w:rPr>
          <w:tab/>
        </w:r>
        <w:r w:rsidR="005E7C38" w:rsidRPr="005E7C38">
          <w:rPr>
            <w:snapToGrid w:val="0"/>
          </w:rPr>
          <w:t>Coverage-Modification-Notification</w:t>
        </w:r>
        <w:r w:rsidR="005E7C38">
          <w:rPr>
            <w:snapToGrid w:val="0"/>
          </w:rPr>
          <w:t>,</w:t>
        </w:r>
      </w:ins>
    </w:p>
    <w:p w14:paraId="3E462CCE" w14:textId="4F75891F" w:rsidR="005E7C38" w:rsidRPr="00E219DC" w:rsidRDefault="005E7C38" w:rsidP="00AF78F2">
      <w:pPr>
        <w:pStyle w:val="PL"/>
        <w:rPr>
          <w:snapToGrid w:val="0"/>
          <w:lang w:eastAsia="zh-CN"/>
        </w:rPr>
      </w:pPr>
      <w:ins w:id="322" w:author="Ericsson User" w:date="2022-01-05T22:16:00Z">
        <w:r>
          <w:rPr>
            <w:snapToGrid w:val="0"/>
          </w:rPr>
          <w:tab/>
        </w:r>
        <w:r w:rsidRPr="005E7C38">
          <w:rPr>
            <w:snapToGrid w:val="0"/>
          </w:rPr>
          <w:t>CCO-Assistance-Information-List</w:t>
        </w:r>
      </w:ins>
    </w:p>
    <w:p w14:paraId="1BEC2270" w14:textId="77777777" w:rsidR="00AF78F2" w:rsidRPr="00EA5FA7" w:rsidRDefault="00AF78F2" w:rsidP="00AF78F2">
      <w:pPr>
        <w:pStyle w:val="PL"/>
        <w:rPr>
          <w:rFonts w:cs="Courier New"/>
        </w:rPr>
      </w:pPr>
    </w:p>
    <w:p w14:paraId="4CF1F1F6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78DC4AF2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36342B4A" w14:textId="77777777" w:rsidR="00AF78F2" w:rsidRPr="00EA5FA7" w:rsidRDefault="00AF78F2" w:rsidP="00AF78F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E9BF796" w14:textId="77777777" w:rsidR="00AF78F2" w:rsidRDefault="00AF78F2" w:rsidP="00CD3002">
      <w:pPr>
        <w:rPr>
          <w:lang w:val="en-US"/>
        </w:rPr>
      </w:pPr>
    </w:p>
    <w:p w14:paraId="37A3122F" w14:textId="77777777" w:rsidR="00EC0D90" w:rsidRPr="00B43FF0" w:rsidRDefault="00EC0D90" w:rsidP="00EC0D9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9045E50" w14:textId="77777777" w:rsidR="00EC0D90" w:rsidRDefault="00EC0D90" w:rsidP="00CD3002">
      <w:pPr>
        <w:rPr>
          <w:lang w:val="en-US"/>
        </w:rPr>
      </w:pPr>
    </w:p>
    <w:p w14:paraId="4AD6B56F" w14:textId="77777777" w:rsidR="00CE13DF" w:rsidRDefault="00CE13DF" w:rsidP="00CE13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9FB3FCA" w14:textId="77777777" w:rsidR="00CE13DF" w:rsidRDefault="00CE13DF" w:rsidP="00CE13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CAE168" w14:textId="418276C5" w:rsidR="00CE13DF" w:rsidRDefault="00CE13DF" w:rsidP="00CE13DF">
      <w:pPr>
        <w:pStyle w:val="PL"/>
        <w:rPr>
          <w:ins w:id="323" w:author="Ericsson User" w:date="2022-01-05T20:06:00Z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5132966" w14:textId="79FDA914" w:rsidR="00BF4CD2" w:rsidRDefault="00BF4CD2" w:rsidP="00CE13DF">
      <w:pPr>
        <w:pStyle w:val="PL"/>
        <w:rPr>
          <w:ins w:id="324" w:author="Ericsson User" w:date="2022-01-05T20:06:00Z"/>
          <w:lang w:eastAsia="zh-CN"/>
        </w:rPr>
      </w:pPr>
      <w:ins w:id="325" w:author="Ericsson User" w:date="2022-01-05T20:06:00Z">
        <w:r>
          <w:rPr>
            <w:snapToGrid w:val="0"/>
            <w:lang w:eastAsia="zh-CN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Coverage-Modification-Notification,</w:t>
        </w:r>
      </w:ins>
    </w:p>
    <w:p w14:paraId="134C6645" w14:textId="5B65CEEA" w:rsidR="00BF4CD2" w:rsidDel="00DB2DA6" w:rsidRDefault="00BF4CD2" w:rsidP="00CE13DF">
      <w:pPr>
        <w:pStyle w:val="PL"/>
        <w:rPr>
          <w:del w:id="326" w:author="Ericsson User" w:date="2022-01-05T22:26:00Z"/>
          <w:lang w:eastAsia="zh-CN"/>
        </w:rPr>
      </w:pPr>
      <w:ins w:id="327" w:author="Ericsson User" w:date="2022-01-05T20:06:00Z">
        <w:r>
          <w:rPr>
            <w:rFonts w:eastAsia="SimSun"/>
            <w:snapToGrid w:val="0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CCO-Assistance-Information-List,</w:t>
        </w:r>
      </w:ins>
    </w:p>
    <w:p w14:paraId="50360F06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4EB3484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E4A95E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E65929D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9B666C0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590CC2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EF516D5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B79F6B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0F9D45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B531677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D91DAC7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F82CE6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834EB2E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12F3288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AB257C3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6DD8AD7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C241A05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maxnoofTLAsIAB,</w:t>
      </w:r>
    </w:p>
    <w:p w14:paraId="2007095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8FDE1B6" w14:textId="77777777" w:rsidR="00CE13DF" w:rsidRPr="001B6276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EC8E92B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CA5FF99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4B566A" w14:textId="77777777" w:rsidR="00CE13DF" w:rsidRPr="00EA5FA7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03F0571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</w:p>
    <w:p w14:paraId="0CC066DE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</w:p>
    <w:p w14:paraId="4C370992" w14:textId="77777777" w:rsidR="00CE13DF" w:rsidRPr="00EA5FA7" w:rsidRDefault="00CE13DF" w:rsidP="00CE13DF">
      <w:pPr>
        <w:pStyle w:val="PL"/>
        <w:rPr>
          <w:noProof w:val="0"/>
          <w:snapToGrid w:val="0"/>
        </w:rPr>
      </w:pPr>
    </w:p>
    <w:p w14:paraId="767713B9" w14:textId="77777777" w:rsidR="00CE13DF" w:rsidRPr="00EA5FA7" w:rsidRDefault="00CE13DF" w:rsidP="00CE13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0EF0E6E6" w14:textId="64FA673C" w:rsidR="00CE13DF" w:rsidRDefault="00CE13DF" w:rsidP="00CD3002"/>
    <w:p w14:paraId="75574B1A" w14:textId="77777777" w:rsidR="00BF4CD2" w:rsidRPr="00CE13DF" w:rsidRDefault="00BF4CD2" w:rsidP="00CD3002"/>
    <w:p w14:paraId="568C71E6" w14:textId="77777777" w:rsidR="00BF4CD2" w:rsidRPr="00B43FF0" w:rsidRDefault="00BF4CD2" w:rsidP="00BF4CD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0141DBC6" w14:textId="77777777" w:rsidR="004078CA" w:rsidRPr="00EA5FA7" w:rsidRDefault="004078CA" w:rsidP="004078CA">
      <w:pPr>
        <w:pStyle w:val="PL"/>
        <w:rPr>
          <w:noProof w:val="0"/>
        </w:rPr>
      </w:pPr>
    </w:p>
    <w:p w14:paraId="5698DAD9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109F3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B89A88" w14:textId="77777777" w:rsidR="004078CA" w:rsidRPr="00EA5FA7" w:rsidRDefault="004078CA" w:rsidP="004078C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60D2AED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47F91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EC3BA" w14:textId="77777777" w:rsidR="004078CA" w:rsidRPr="00EA5FA7" w:rsidRDefault="004078CA" w:rsidP="004078CA">
      <w:pPr>
        <w:pStyle w:val="PL"/>
        <w:rPr>
          <w:noProof w:val="0"/>
        </w:rPr>
      </w:pPr>
    </w:p>
    <w:p w14:paraId="18779F8C" w14:textId="77777777" w:rsidR="004078CA" w:rsidRPr="00EA5FA7" w:rsidRDefault="004078CA" w:rsidP="004078C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403083C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203BE21A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DC880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E1B42A" w14:textId="77777777" w:rsidR="004078CA" w:rsidRPr="00EA5FA7" w:rsidRDefault="004078CA" w:rsidP="004078CA">
      <w:pPr>
        <w:pStyle w:val="PL"/>
        <w:rPr>
          <w:noProof w:val="0"/>
        </w:rPr>
      </w:pPr>
    </w:p>
    <w:p w14:paraId="49C964AE" w14:textId="77777777" w:rsidR="004078CA" w:rsidRPr="00EA5FA7" w:rsidRDefault="004078CA" w:rsidP="004078CA">
      <w:pPr>
        <w:pStyle w:val="PL"/>
      </w:pPr>
      <w:r w:rsidRPr="00EA5FA7">
        <w:t>GNBDUConfigurationUpdateIEs F1AP-PROTOCOL-IES ::= {</w:t>
      </w:r>
    </w:p>
    <w:p w14:paraId="4E28549B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C429FA3" w14:textId="77777777" w:rsidR="004078CA" w:rsidRPr="00EA5FA7" w:rsidRDefault="004078CA" w:rsidP="004078C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F32E8C" w14:textId="77777777" w:rsidR="004078CA" w:rsidRPr="00EA5FA7" w:rsidRDefault="004078CA" w:rsidP="004078C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4D6DED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37EF85C" w14:textId="77777777" w:rsidR="004078CA" w:rsidRPr="00EA5FA7" w:rsidRDefault="004078CA" w:rsidP="004078CA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790AC466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D1D7B3C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F0D8223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44674A6" w14:textId="0B2B0116" w:rsidR="004078CA" w:rsidRDefault="004078CA" w:rsidP="004078CA">
      <w:pPr>
        <w:pStyle w:val="PL"/>
        <w:rPr>
          <w:ins w:id="328" w:author="Ericsson User" w:date="2022-01-05T20:01:00Z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ins w:id="329" w:author="Ericsson User" w:date="2022-01-05T20:01:00Z">
        <w:r w:rsidR="00D600B6" w:rsidRPr="00EA5FA7">
          <w:rPr>
            <w:lang w:eastAsia="zh-CN"/>
          </w:rPr>
          <w:t>|</w:t>
        </w:r>
      </w:ins>
      <w:del w:id="330" w:author="Ericsson User" w:date="2022-01-05T20:01:00Z">
        <w:r w:rsidRPr="00EA5FA7" w:rsidDel="00D600B6">
          <w:rPr>
            <w:lang w:eastAsia="zh-CN"/>
          </w:rPr>
          <w:delText>,</w:delText>
        </w:r>
      </w:del>
    </w:p>
    <w:p w14:paraId="50686BCB" w14:textId="180D8B1B" w:rsidR="00D600B6" w:rsidRPr="00EA5FA7" w:rsidRDefault="00D600B6" w:rsidP="00D600B6">
      <w:pPr>
        <w:pStyle w:val="PL"/>
        <w:rPr>
          <w:ins w:id="331" w:author="Ericsson User" w:date="2022-01-05T20:01:00Z"/>
          <w:lang w:eastAsia="zh-CN"/>
        </w:rPr>
      </w:pPr>
      <w:ins w:id="332" w:author="Ericsson User" w:date="2022-01-05T20:01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Coverage</w:t>
        </w:r>
      </w:ins>
      <w:ins w:id="333" w:author="Ericsson User" w:date="2022-01-05T20:02:00Z">
        <w:r w:rsidR="00F87958">
          <w:rPr>
            <w:lang w:eastAsia="zh-CN"/>
          </w:rPr>
          <w:t>-Modification-Notification</w:t>
        </w:r>
        <w:r w:rsidR="00F87958">
          <w:rPr>
            <w:lang w:eastAsia="zh-CN"/>
          </w:rPr>
          <w:tab/>
        </w:r>
      </w:ins>
      <w:ins w:id="334" w:author="Ericsson User" w:date="2022-01-05T20:01:00Z"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335" w:author="Ericsson User" w:date="2022-01-05T20:02:00Z">
        <w:r w:rsidR="00F87958">
          <w:rPr>
            <w:lang w:eastAsia="zh-CN"/>
          </w:rPr>
          <w:t>Coverage-Modification-Notification</w:t>
        </w:r>
      </w:ins>
      <w:ins w:id="336" w:author="Ericsson User" w:date="2022-01-05T20:01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},</w:t>
        </w:r>
      </w:ins>
    </w:p>
    <w:p w14:paraId="0B7BE7D2" w14:textId="253DD6DC" w:rsidR="00D600B6" w:rsidRPr="00EA5FA7" w:rsidRDefault="00D600B6" w:rsidP="004078CA">
      <w:pPr>
        <w:pStyle w:val="PL"/>
        <w:rPr>
          <w:lang w:eastAsia="zh-CN"/>
        </w:rPr>
      </w:pPr>
    </w:p>
    <w:p w14:paraId="3DF5C86A" w14:textId="77777777" w:rsidR="004078CA" w:rsidRPr="00EA5FA7" w:rsidRDefault="004078CA" w:rsidP="004078CA">
      <w:pPr>
        <w:pStyle w:val="PL"/>
      </w:pPr>
      <w:r w:rsidRPr="00EA5FA7">
        <w:tab/>
        <w:t>...</w:t>
      </w:r>
    </w:p>
    <w:p w14:paraId="1916689F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t xml:space="preserve">} </w:t>
      </w:r>
    </w:p>
    <w:p w14:paraId="23CA8372" w14:textId="77777777" w:rsidR="004078CA" w:rsidRDefault="004078CA" w:rsidP="00CD3002">
      <w:pPr>
        <w:rPr>
          <w:lang w:val="en-US"/>
        </w:rPr>
      </w:pPr>
    </w:p>
    <w:p w14:paraId="23D3FE30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669937A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88E7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EE0D8" w14:textId="77777777" w:rsidR="001C2292" w:rsidRPr="00EA5FA7" w:rsidRDefault="001C2292" w:rsidP="001C2292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E84A857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B04B3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2FFA81" w14:textId="77777777" w:rsidR="001C2292" w:rsidRPr="00EA5FA7" w:rsidRDefault="001C2292" w:rsidP="001C2292">
      <w:pPr>
        <w:pStyle w:val="PL"/>
        <w:rPr>
          <w:noProof w:val="0"/>
        </w:rPr>
      </w:pPr>
    </w:p>
    <w:p w14:paraId="44A9F889" w14:textId="77777777" w:rsidR="001C2292" w:rsidRPr="00EA5FA7" w:rsidRDefault="001C2292" w:rsidP="001C229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7B0792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5824E81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E9B90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B9A6F" w14:textId="77777777" w:rsidR="001C2292" w:rsidRPr="00EA5FA7" w:rsidRDefault="001C2292" w:rsidP="001C2292">
      <w:pPr>
        <w:pStyle w:val="PL"/>
        <w:rPr>
          <w:noProof w:val="0"/>
        </w:rPr>
      </w:pPr>
    </w:p>
    <w:p w14:paraId="22104ED8" w14:textId="77777777" w:rsidR="001C2292" w:rsidRPr="00EA5FA7" w:rsidRDefault="001C2292" w:rsidP="001C2292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6AD88F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A6D278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933DA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B17CC0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B8AFF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029C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AFD2F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E4558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F7308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0DE35D" w14:textId="77777777" w:rsidR="001C2292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860B2" w14:textId="77777777" w:rsidR="001C2292" w:rsidRDefault="001C2292" w:rsidP="001C229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11CBC4C" w14:textId="77777777" w:rsidR="00E303BF" w:rsidRDefault="00E303BF" w:rsidP="00E303BF">
      <w:pPr>
        <w:pStyle w:val="PL"/>
        <w:rPr>
          <w:ins w:id="337" w:author="Author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ins w:id="338" w:author="Author">
        <w:r>
          <w:rPr>
            <w:noProof w:val="0"/>
          </w:rPr>
          <w:t>|</w:t>
        </w:r>
      </w:ins>
    </w:p>
    <w:p w14:paraId="3F5A2C12" w14:textId="77777777" w:rsidR="0081357A" w:rsidRDefault="0081357A" w:rsidP="0081357A">
      <w:pPr>
        <w:pStyle w:val="PL"/>
        <w:rPr>
          <w:ins w:id="339" w:author="Author"/>
          <w:lang w:eastAsia="zh-CN"/>
        </w:rPr>
      </w:pPr>
      <w:ins w:id="340" w:author="Author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CCO-Assistance-Information-List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  <w:t>CCO-Assistance-Information-List</w:t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</w:t>
        </w:r>
        <w:r>
          <w:rPr>
            <w:lang w:eastAsia="zh-CN"/>
          </w:rPr>
          <w:t>|</w:t>
        </w:r>
      </w:ins>
    </w:p>
    <w:p w14:paraId="01598A8E" w14:textId="77777777" w:rsidR="0081357A" w:rsidRPr="00EA5FA7" w:rsidRDefault="0081357A" w:rsidP="0081357A">
      <w:pPr>
        <w:pStyle w:val="PL"/>
        <w:rPr>
          <w:noProof w:val="0"/>
        </w:rPr>
      </w:pPr>
      <w:ins w:id="341" w:author="Author">
        <w:r>
          <w:rPr>
            <w:lang w:eastAsia="zh-CN"/>
          </w:rPr>
          <w:tab/>
          <w:t>{ ID id-RACHCell-List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>TYPE</w:t>
        </w:r>
        <w:r>
          <w:rPr>
            <w:lang w:eastAsia="zh-CN"/>
          </w:rPr>
          <w:tab/>
          <w:t xml:space="preserve"> RACHCell-List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 }</w:t>
        </w:r>
      </w:ins>
      <w:r w:rsidRPr="00EA5FA7">
        <w:rPr>
          <w:noProof w:val="0"/>
        </w:rPr>
        <w:t>,</w:t>
      </w:r>
    </w:p>
    <w:p w14:paraId="63251F28" w14:textId="77777777" w:rsidR="0081357A" w:rsidRPr="00EA5FA7" w:rsidRDefault="0081357A" w:rsidP="0081357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93CDE" w14:textId="77777777" w:rsidR="0081357A" w:rsidRPr="00EA5FA7" w:rsidRDefault="0081357A" w:rsidP="0081357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C98340" w14:textId="77777777" w:rsidR="001C2292" w:rsidRPr="00EA5FA7" w:rsidRDefault="001C2292" w:rsidP="001C2292">
      <w:pPr>
        <w:pStyle w:val="PL"/>
      </w:pPr>
    </w:p>
    <w:p w14:paraId="2C4EE051" w14:textId="59A210CE" w:rsidR="00C300FB" w:rsidRDefault="00C300FB" w:rsidP="00CD3002">
      <w:pPr>
        <w:rPr>
          <w:lang w:val="en-US"/>
        </w:rPr>
      </w:pPr>
    </w:p>
    <w:p w14:paraId="6FC5AB3B" w14:textId="77777777" w:rsidR="008D6C25" w:rsidRDefault="008D6C25" w:rsidP="008D6C25">
      <w:pPr>
        <w:rPr>
          <w:lang w:val="en-US"/>
        </w:rPr>
      </w:pPr>
    </w:p>
    <w:p w14:paraId="0D46DCA4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2B32426" w14:textId="5567C44A" w:rsidR="00AA2586" w:rsidRDefault="00AA2586" w:rsidP="00AA2586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>9.4.5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ab/>
        <w:t>Information Element Definitions</w:t>
      </w:r>
    </w:p>
    <w:p w14:paraId="7CC4DFB0" w14:textId="01337158" w:rsidR="00C300FB" w:rsidRDefault="00C300FB" w:rsidP="00CD3002">
      <w:pPr>
        <w:rPr>
          <w:lang w:val="en-US"/>
        </w:rPr>
      </w:pPr>
    </w:p>
    <w:p w14:paraId="5BDF7F5F" w14:textId="77777777" w:rsidR="00B72EF4" w:rsidRPr="00EA5FA7" w:rsidRDefault="00B72EF4" w:rsidP="00B72E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09B19B6" w14:textId="77777777" w:rsidR="006C0F0E" w:rsidRPr="00D44A19" w:rsidRDefault="006C0F0E" w:rsidP="006C0F0E">
      <w:pPr>
        <w:pStyle w:val="PL"/>
        <w:rPr>
          <w:ins w:id="342" w:author="Author"/>
          <w:rFonts w:eastAsia="SimSun"/>
        </w:rPr>
      </w:pPr>
      <w:ins w:id="343" w:author="Author">
        <w:r w:rsidRPr="00D44A19">
          <w:rPr>
            <w:rFonts w:eastAsia="SimSun"/>
          </w:rPr>
          <w:t>AffectedCellsAndBeams-List ::= SEQUENCE (SIZE (1..maxCellingNBDU)) OF AffectedCellsAndBeams-Item</w:t>
        </w:r>
      </w:ins>
    </w:p>
    <w:p w14:paraId="39364404" w14:textId="77777777" w:rsidR="006C0F0E" w:rsidRDefault="006C0F0E" w:rsidP="006C0F0E">
      <w:pPr>
        <w:pStyle w:val="PL"/>
        <w:rPr>
          <w:ins w:id="344" w:author="Author"/>
          <w:rFonts w:eastAsia="SimSun"/>
        </w:rPr>
      </w:pPr>
    </w:p>
    <w:p w14:paraId="71DC32AE" w14:textId="77777777" w:rsidR="006C0F0E" w:rsidRPr="00D44A19" w:rsidRDefault="006C0F0E" w:rsidP="006C0F0E">
      <w:pPr>
        <w:pStyle w:val="PL"/>
        <w:rPr>
          <w:ins w:id="345" w:author="Author"/>
          <w:rFonts w:eastAsia="SimSun"/>
        </w:rPr>
      </w:pPr>
      <w:ins w:id="346" w:author="Author">
        <w:r w:rsidRPr="00D44A19">
          <w:rPr>
            <w:rFonts w:eastAsia="SimSun"/>
          </w:rPr>
          <w:t>AffectedCellsAndBeams-Item::= SEQUENCE {</w:t>
        </w:r>
      </w:ins>
    </w:p>
    <w:p w14:paraId="27912643" w14:textId="77777777" w:rsidR="006C0F0E" w:rsidRPr="00D44A19" w:rsidRDefault="006C0F0E" w:rsidP="006C0F0E">
      <w:pPr>
        <w:pStyle w:val="PL"/>
        <w:rPr>
          <w:ins w:id="347" w:author="Author"/>
          <w:rFonts w:eastAsia="SimSun"/>
        </w:rPr>
      </w:pPr>
      <w:ins w:id="348" w:author="Author">
        <w:r w:rsidRPr="00D44A19">
          <w:rPr>
            <w:rFonts w:eastAsia="SimSun"/>
          </w:rPr>
          <w:tab/>
          <w:t>nRCGI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NRCGI,</w:t>
        </w:r>
      </w:ins>
    </w:p>
    <w:p w14:paraId="0675A54C" w14:textId="77777777" w:rsidR="006C0F0E" w:rsidRDefault="006C0F0E" w:rsidP="006C0F0E">
      <w:pPr>
        <w:pStyle w:val="PL"/>
        <w:rPr>
          <w:ins w:id="349" w:author="Author"/>
          <w:rFonts w:eastAsia="SimSun"/>
        </w:rPr>
      </w:pPr>
      <w:ins w:id="350" w:author="Author">
        <w:r w:rsidRPr="00D44A19">
          <w:rPr>
            <w:rFonts w:eastAsia="SimSun"/>
          </w:rPr>
          <w:tab/>
          <w:t>affectedSSB-List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AffectedSSB-List OPTIONAL,</w:t>
        </w:r>
      </w:ins>
    </w:p>
    <w:p w14:paraId="6A52F6A0" w14:textId="77777777" w:rsidR="006C0F0E" w:rsidRPr="00D44A19" w:rsidRDefault="006C0F0E" w:rsidP="006C0F0E">
      <w:pPr>
        <w:pStyle w:val="PL"/>
        <w:rPr>
          <w:ins w:id="351" w:author="Author"/>
          <w:rFonts w:eastAsia="SimSun"/>
        </w:rPr>
      </w:pPr>
      <w:ins w:id="352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AffectedCellsAndBeams-Item</w:t>
        </w:r>
        <w:r w:rsidRPr="00EA5FA7">
          <w:rPr>
            <w:rFonts w:eastAsia="SimSun"/>
          </w:rPr>
          <w:t>-ExtIEs} } OPTIONAL</w:t>
        </w:r>
        <w:r>
          <w:rPr>
            <w:rFonts w:eastAsia="SimSun"/>
          </w:rPr>
          <w:t>,</w:t>
        </w:r>
      </w:ins>
    </w:p>
    <w:p w14:paraId="0BCC43CD" w14:textId="77777777" w:rsidR="006C0F0E" w:rsidRPr="00D44A19" w:rsidRDefault="006C0F0E" w:rsidP="006C0F0E">
      <w:pPr>
        <w:pStyle w:val="PL"/>
        <w:rPr>
          <w:ins w:id="353" w:author="Author"/>
          <w:rFonts w:eastAsia="SimSun"/>
        </w:rPr>
      </w:pPr>
      <w:ins w:id="354" w:author="Author">
        <w:r w:rsidRPr="00D44A19">
          <w:rPr>
            <w:rFonts w:eastAsia="SimSun"/>
          </w:rPr>
          <w:tab/>
          <w:t>...</w:t>
        </w:r>
      </w:ins>
    </w:p>
    <w:p w14:paraId="3651C3A0" w14:textId="77777777" w:rsidR="006C0F0E" w:rsidRPr="00D44A19" w:rsidRDefault="006C0F0E" w:rsidP="006C0F0E">
      <w:pPr>
        <w:pStyle w:val="PL"/>
        <w:rPr>
          <w:ins w:id="355" w:author="Author"/>
          <w:rFonts w:eastAsia="SimSun"/>
        </w:rPr>
      </w:pPr>
      <w:ins w:id="356" w:author="Author">
        <w:r w:rsidRPr="00D44A19">
          <w:rPr>
            <w:rFonts w:eastAsia="SimSun"/>
          </w:rPr>
          <w:t>}</w:t>
        </w:r>
      </w:ins>
    </w:p>
    <w:p w14:paraId="79CA94C8" w14:textId="77777777" w:rsidR="006C0F0E" w:rsidRPr="00EA5FA7" w:rsidRDefault="006C0F0E" w:rsidP="006C0F0E">
      <w:pPr>
        <w:pStyle w:val="PL"/>
        <w:rPr>
          <w:ins w:id="357" w:author="Author"/>
          <w:rFonts w:eastAsia="SimSun"/>
        </w:rPr>
      </w:pPr>
      <w:ins w:id="358" w:author="Author">
        <w:r w:rsidRPr="00D44A19">
          <w:rPr>
            <w:rFonts w:eastAsia="SimSun"/>
          </w:rPr>
          <w:t>AffectedCellsAndBeams-Item</w:t>
        </w:r>
        <w:r w:rsidRPr="00EA5FA7">
          <w:rPr>
            <w:rFonts w:eastAsia="SimSun"/>
          </w:rPr>
          <w:t>-ExtIEs F1AP-PROTOCOL-EXTENSION ::= {</w:t>
        </w:r>
      </w:ins>
    </w:p>
    <w:p w14:paraId="6BBABDAE" w14:textId="77777777" w:rsidR="006C0F0E" w:rsidRPr="00EA5FA7" w:rsidRDefault="006C0F0E" w:rsidP="006C0F0E">
      <w:pPr>
        <w:pStyle w:val="PL"/>
        <w:rPr>
          <w:ins w:id="359" w:author="Author"/>
          <w:rFonts w:eastAsia="SimSun"/>
        </w:rPr>
      </w:pPr>
      <w:ins w:id="360" w:author="Author">
        <w:r w:rsidRPr="00EA5FA7">
          <w:rPr>
            <w:rFonts w:eastAsia="SimSun"/>
          </w:rPr>
          <w:tab/>
          <w:t>...</w:t>
        </w:r>
      </w:ins>
    </w:p>
    <w:p w14:paraId="760BB451" w14:textId="77777777" w:rsidR="006C0F0E" w:rsidRPr="00EA5FA7" w:rsidRDefault="006C0F0E" w:rsidP="006C0F0E">
      <w:pPr>
        <w:pStyle w:val="PL"/>
        <w:rPr>
          <w:ins w:id="361" w:author="Author"/>
          <w:rFonts w:eastAsia="SimSun"/>
        </w:rPr>
      </w:pPr>
      <w:ins w:id="362" w:author="Author">
        <w:r w:rsidRPr="00EA5FA7">
          <w:rPr>
            <w:rFonts w:eastAsia="SimSun"/>
          </w:rPr>
          <w:t>}</w:t>
        </w:r>
      </w:ins>
    </w:p>
    <w:p w14:paraId="3A118E39" w14:textId="77777777" w:rsidR="006C0F0E" w:rsidRDefault="006C0F0E" w:rsidP="006C0F0E">
      <w:pPr>
        <w:pStyle w:val="PL"/>
        <w:rPr>
          <w:ins w:id="363" w:author="Author"/>
          <w:rFonts w:eastAsia="SimSun"/>
        </w:rPr>
      </w:pPr>
    </w:p>
    <w:p w14:paraId="4E89F1DB" w14:textId="77777777" w:rsidR="006C0F0E" w:rsidRPr="00D44A19" w:rsidRDefault="006C0F0E" w:rsidP="006C0F0E">
      <w:pPr>
        <w:pStyle w:val="PL"/>
        <w:rPr>
          <w:ins w:id="364" w:author="Author"/>
          <w:rFonts w:eastAsia="SimSun"/>
        </w:rPr>
      </w:pPr>
    </w:p>
    <w:p w14:paraId="1D102D89" w14:textId="77777777" w:rsidR="006C0F0E" w:rsidRDefault="006C0F0E" w:rsidP="006C0F0E">
      <w:pPr>
        <w:pStyle w:val="PL"/>
        <w:rPr>
          <w:ins w:id="365" w:author="Author"/>
          <w:rFonts w:eastAsia="SimSun"/>
        </w:rPr>
      </w:pPr>
      <w:ins w:id="366" w:author="Author">
        <w:r w:rsidRPr="00D44A19">
          <w:rPr>
            <w:rFonts w:eastAsia="SimSun"/>
          </w:rPr>
          <w:t>AffectedSSB-List::= SEQUENCE (SIZE (1..maxnoofSSBAreas)) OF AffectedSSB-Item</w:t>
        </w:r>
      </w:ins>
    </w:p>
    <w:p w14:paraId="10AFA57B" w14:textId="77777777" w:rsidR="006C0F0E" w:rsidRPr="00D44A19" w:rsidRDefault="006C0F0E" w:rsidP="006C0F0E">
      <w:pPr>
        <w:pStyle w:val="PL"/>
        <w:rPr>
          <w:ins w:id="367" w:author="Author"/>
          <w:rFonts w:eastAsia="SimSun"/>
        </w:rPr>
      </w:pPr>
    </w:p>
    <w:p w14:paraId="3D6C28D0" w14:textId="77777777" w:rsidR="006C0F0E" w:rsidRPr="00D44A19" w:rsidRDefault="006C0F0E" w:rsidP="006C0F0E">
      <w:pPr>
        <w:pStyle w:val="PL"/>
        <w:rPr>
          <w:ins w:id="368" w:author="Author"/>
          <w:rFonts w:eastAsia="SimSun"/>
        </w:rPr>
      </w:pPr>
      <w:ins w:id="369" w:author="Author">
        <w:r w:rsidRPr="00D44A19">
          <w:rPr>
            <w:rFonts w:eastAsia="SimSun"/>
          </w:rPr>
          <w:t>AffectedSSB-Item::= SEQUENCE {</w:t>
        </w:r>
      </w:ins>
    </w:p>
    <w:p w14:paraId="79669830" w14:textId="77777777" w:rsidR="006C0F0E" w:rsidRDefault="006C0F0E" w:rsidP="006C0F0E">
      <w:pPr>
        <w:pStyle w:val="PL"/>
        <w:rPr>
          <w:ins w:id="370" w:author="Author"/>
          <w:rFonts w:eastAsia="SimSun"/>
        </w:rPr>
      </w:pPr>
      <w:ins w:id="371" w:author="Author">
        <w:r w:rsidRPr="00D44A19">
          <w:rPr>
            <w:rFonts w:eastAsia="SimSun"/>
          </w:rPr>
          <w:tab/>
          <w:t>sSB-Index</w:t>
        </w:r>
        <w:r w:rsidRPr="00D44A19">
          <w:rPr>
            <w:rFonts w:eastAsia="SimSun"/>
          </w:rPr>
          <w:tab/>
          <w:t>INTEGER(0..63),</w:t>
        </w:r>
        <w:r w:rsidRPr="00975487">
          <w:rPr>
            <w:rFonts w:eastAsia="SimSun"/>
          </w:rPr>
          <w:t xml:space="preserve"> </w:t>
        </w:r>
      </w:ins>
    </w:p>
    <w:p w14:paraId="6FE96777" w14:textId="77777777" w:rsidR="006C0F0E" w:rsidRPr="00D44A19" w:rsidRDefault="006C0F0E" w:rsidP="006C0F0E">
      <w:pPr>
        <w:pStyle w:val="PL"/>
        <w:rPr>
          <w:ins w:id="372" w:author="Author"/>
          <w:rFonts w:eastAsia="SimSun"/>
        </w:rPr>
      </w:pPr>
      <w:ins w:id="373" w:author="Author">
        <w:r w:rsidRPr="00EA5FA7">
          <w:rPr>
            <w:rFonts w:eastAsia="SimSun"/>
          </w:rPr>
          <w:lastRenderedPageBreak/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AffectedSSB-Item</w:t>
        </w:r>
        <w:r w:rsidRPr="00EA5FA7">
          <w:rPr>
            <w:rFonts w:eastAsia="SimSun"/>
          </w:rPr>
          <w:t>-ExtIEs} } OPTIONAL</w:t>
        </w:r>
        <w:r>
          <w:rPr>
            <w:rFonts w:eastAsia="SimSun"/>
          </w:rPr>
          <w:t>,</w:t>
        </w:r>
      </w:ins>
    </w:p>
    <w:p w14:paraId="68332E26" w14:textId="77777777" w:rsidR="006C0F0E" w:rsidRPr="00D44A19" w:rsidRDefault="006C0F0E" w:rsidP="006C0F0E">
      <w:pPr>
        <w:pStyle w:val="PL"/>
        <w:rPr>
          <w:ins w:id="374" w:author="Author"/>
          <w:rFonts w:eastAsia="SimSun"/>
        </w:rPr>
      </w:pPr>
      <w:ins w:id="375" w:author="Author">
        <w:r w:rsidRPr="00D44A19">
          <w:rPr>
            <w:rFonts w:eastAsia="SimSun"/>
          </w:rPr>
          <w:tab/>
          <w:t>...</w:t>
        </w:r>
      </w:ins>
    </w:p>
    <w:p w14:paraId="0E7E53A1" w14:textId="77777777" w:rsidR="006C0F0E" w:rsidRPr="00D44A19" w:rsidRDefault="006C0F0E" w:rsidP="006C0F0E">
      <w:pPr>
        <w:pStyle w:val="PL"/>
        <w:rPr>
          <w:ins w:id="376" w:author="Author"/>
          <w:rFonts w:eastAsia="SimSun"/>
        </w:rPr>
      </w:pPr>
      <w:ins w:id="377" w:author="Author">
        <w:r w:rsidRPr="00D44A19">
          <w:rPr>
            <w:rFonts w:eastAsia="SimSun"/>
          </w:rPr>
          <w:t>}</w:t>
        </w:r>
      </w:ins>
    </w:p>
    <w:p w14:paraId="1F5B0994" w14:textId="77777777" w:rsidR="006C0F0E" w:rsidRPr="00EA5FA7" w:rsidRDefault="006C0F0E" w:rsidP="006C0F0E">
      <w:pPr>
        <w:pStyle w:val="PL"/>
        <w:rPr>
          <w:ins w:id="378" w:author="Author"/>
          <w:rFonts w:eastAsia="SimSun"/>
        </w:rPr>
      </w:pPr>
      <w:ins w:id="379" w:author="Author">
        <w:r w:rsidRPr="00D44A19">
          <w:rPr>
            <w:rFonts w:eastAsia="SimSun"/>
          </w:rPr>
          <w:t>AffectedSSB-Item</w:t>
        </w:r>
        <w:r w:rsidRPr="00EA5FA7">
          <w:rPr>
            <w:rFonts w:eastAsia="SimSun"/>
          </w:rPr>
          <w:t>-ExtIEs F1AP-PROTOCOL-EXTENSION ::= {</w:t>
        </w:r>
      </w:ins>
    </w:p>
    <w:p w14:paraId="028B2E30" w14:textId="77777777" w:rsidR="006C0F0E" w:rsidRPr="00EA5FA7" w:rsidRDefault="006C0F0E" w:rsidP="006C0F0E">
      <w:pPr>
        <w:pStyle w:val="PL"/>
        <w:rPr>
          <w:ins w:id="380" w:author="Author"/>
          <w:rFonts w:eastAsia="SimSun"/>
        </w:rPr>
      </w:pPr>
      <w:ins w:id="381" w:author="Author">
        <w:r w:rsidRPr="00EA5FA7">
          <w:rPr>
            <w:rFonts w:eastAsia="SimSun"/>
          </w:rPr>
          <w:tab/>
          <w:t>...</w:t>
        </w:r>
      </w:ins>
    </w:p>
    <w:p w14:paraId="30779C7D" w14:textId="77777777" w:rsidR="006C0F0E" w:rsidRPr="00EA5FA7" w:rsidRDefault="006C0F0E" w:rsidP="006C0F0E">
      <w:pPr>
        <w:pStyle w:val="PL"/>
        <w:rPr>
          <w:ins w:id="382" w:author="Author"/>
          <w:rFonts w:eastAsia="SimSun"/>
        </w:rPr>
      </w:pPr>
      <w:ins w:id="383" w:author="Author">
        <w:r w:rsidRPr="00EA5FA7">
          <w:rPr>
            <w:rFonts w:eastAsia="SimSun"/>
          </w:rPr>
          <w:t>}</w:t>
        </w:r>
      </w:ins>
    </w:p>
    <w:p w14:paraId="03DD500D" w14:textId="77777777" w:rsidR="001C2292" w:rsidRDefault="001C2292" w:rsidP="001C2292">
      <w:pPr>
        <w:rPr>
          <w:lang w:val="en-US"/>
        </w:rPr>
      </w:pPr>
    </w:p>
    <w:p w14:paraId="5C54B6FC" w14:textId="77777777" w:rsidR="001C2292" w:rsidRDefault="001C2292" w:rsidP="001C2292">
      <w:pPr>
        <w:rPr>
          <w:lang w:val="en-US"/>
        </w:rPr>
      </w:pPr>
    </w:p>
    <w:p w14:paraId="38FCC2D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D2C29F0" w14:textId="77777777" w:rsidR="00F1569D" w:rsidRPr="00EA5FA7" w:rsidRDefault="00F1569D" w:rsidP="00F1569D">
      <w:pPr>
        <w:pStyle w:val="PL"/>
        <w:outlineLvl w:val="3"/>
      </w:pPr>
      <w:r w:rsidRPr="00EA5FA7">
        <w:t>-- C</w:t>
      </w:r>
    </w:p>
    <w:p w14:paraId="53CB99CE" w14:textId="0BC7A115" w:rsidR="001C2292" w:rsidRDefault="001C2292" w:rsidP="001C2292">
      <w:pPr>
        <w:rPr>
          <w:ins w:id="384" w:author="Ericsson User" w:date="2022-01-05T20:16:00Z"/>
          <w:lang w:val="en-US"/>
        </w:rPr>
      </w:pPr>
    </w:p>
    <w:p w14:paraId="5851F762" w14:textId="77777777" w:rsidR="0003717E" w:rsidRPr="00D44A19" w:rsidRDefault="0003717E" w:rsidP="0003717E">
      <w:pPr>
        <w:pStyle w:val="PL"/>
        <w:rPr>
          <w:ins w:id="385" w:author="Author"/>
          <w:rFonts w:eastAsia="SimSun"/>
        </w:rPr>
      </w:pPr>
      <w:ins w:id="386" w:author="Author">
        <w:r w:rsidRPr="00D44A19">
          <w:rPr>
            <w:rFonts w:eastAsia="SimSun"/>
          </w:rPr>
          <w:t>Coverage-Modification-Notification ::= SEQUENCE (SIZE (1..maxCellingNBDU)) OF NR-Coverage-Modification-List</w:t>
        </w:r>
      </w:ins>
    </w:p>
    <w:p w14:paraId="5B8C59DE" w14:textId="77777777" w:rsidR="0003717E" w:rsidRPr="00D44A19" w:rsidRDefault="0003717E" w:rsidP="0003717E">
      <w:pPr>
        <w:pStyle w:val="PL"/>
        <w:rPr>
          <w:ins w:id="387" w:author="Author"/>
          <w:rFonts w:eastAsia="SimSun"/>
        </w:rPr>
      </w:pPr>
    </w:p>
    <w:p w14:paraId="32608FBD" w14:textId="77777777" w:rsidR="0003717E" w:rsidRPr="00D44A19" w:rsidRDefault="0003717E" w:rsidP="0003717E">
      <w:pPr>
        <w:pStyle w:val="PL"/>
        <w:rPr>
          <w:ins w:id="388" w:author="Author"/>
          <w:rFonts w:eastAsia="SimSun"/>
        </w:rPr>
      </w:pPr>
      <w:ins w:id="389" w:author="Author">
        <w:r w:rsidRPr="00D44A19">
          <w:rPr>
            <w:rFonts w:eastAsia="SimSun"/>
          </w:rPr>
          <w:t>CellCoverageState ::= INTEGER (0..63, ...)</w:t>
        </w:r>
      </w:ins>
    </w:p>
    <w:p w14:paraId="3D770354" w14:textId="77777777" w:rsidR="0003717E" w:rsidRPr="00D44A19" w:rsidRDefault="0003717E" w:rsidP="0003717E">
      <w:pPr>
        <w:pStyle w:val="PL"/>
        <w:rPr>
          <w:ins w:id="390" w:author="Author"/>
          <w:rFonts w:eastAsia="SimSun"/>
        </w:rPr>
      </w:pPr>
    </w:p>
    <w:p w14:paraId="19C773CD" w14:textId="77777777" w:rsidR="0003717E" w:rsidRPr="00D44A19" w:rsidRDefault="0003717E" w:rsidP="0003717E">
      <w:pPr>
        <w:pStyle w:val="PL"/>
        <w:rPr>
          <w:ins w:id="391" w:author="Author"/>
          <w:rFonts w:eastAsia="SimSun"/>
        </w:rPr>
      </w:pPr>
      <w:ins w:id="392" w:author="Author">
        <w:r w:rsidRPr="00D44A19">
          <w:rPr>
            <w:rFonts w:eastAsia="SimSun"/>
          </w:rPr>
          <w:t>CCO-Assistance-Information-List ::= SEQUENCE (SIZE (1..maxCellingNBDU)) OF CCO-Assistance-Information-Item</w:t>
        </w:r>
      </w:ins>
    </w:p>
    <w:p w14:paraId="13B2417D" w14:textId="77777777" w:rsidR="0003717E" w:rsidRPr="00D44A19" w:rsidRDefault="0003717E" w:rsidP="0003717E">
      <w:pPr>
        <w:pStyle w:val="PL"/>
        <w:rPr>
          <w:ins w:id="393" w:author="Author"/>
          <w:rFonts w:eastAsia="SimSun"/>
        </w:rPr>
      </w:pPr>
    </w:p>
    <w:p w14:paraId="38870CDC" w14:textId="77777777" w:rsidR="0003717E" w:rsidRPr="00D44A19" w:rsidRDefault="0003717E" w:rsidP="0003717E">
      <w:pPr>
        <w:pStyle w:val="PL"/>
        <w:rPr>
          <w:ins w:id="394" w:author="Author"/>
          <w:rFonts w:eastAsia="SimSun"/>
        </w:rPr>
      </w:pPr>
      <w:ins w:id="395" w:author="Author">
        <w:r w:rsidRPr="00D44A19">
          <w:rPr>
            <w:rFonts w:eastAsia="SimSun"/>
          </w:rPr>
          <w:t>CCO-Assistance-Information-Item ::= SEQUENCE {</w:t>
        </w:r>
      </w:ins>
    </w:p>
    <w:p w14:paraId="30053375" w14:textId="77777777" w:rsidR="0003717E" w:rsidRPr="00D44A19" w:rsidRDefault="0003717E" w:rsidP="0003717E">
      <w:pPr>
        <w:pStyle w:val="PL"/>
        <w:rPr>
          <w:ins w:id="396" w:author="Author"/>
          <w:rFonts w:eastAsia="SimSun"/>
        </w:rPr>
      </w:pPr>
      <w:ins w:id="397" w:author="Author">
        <w:r w:rsidRPr="00D44A19">
          <w:rPr>
            <w:rFonts w:eastAsia="SimSun"/>
          </w:rPr>
          <w:tab/>
          <w:t>cCO-issue-detection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ENUMERATED {coverage, cell-edge-capacity, ...},</w:t>
        </w:r>
      </w:ins>
    </w:p>
    <w:p w14:paraId="5293D9AF" w14:textId="77777777" w:rsidR="0003717E" w:rsidRDefault="0003717E" w:rsidP="0003717E">
      <w:pPr>
        <w:pStyle w:val="PL"/>
        <w:rPr>
          <w:ins w:id="398" w:author="Author"/>
          <w:rFonts w:eastAsia="SimSun"/>
        </w:rPr>
      </w:pPr>
      <w:ins w:id="399" w:author="Author">
        <w:r w:rsidRPr="00D44A19">
          <w:rPr>
            <w:rFonts w:eastAsia="SimSun"/>
          </w:rPr>
          <w:tab/>
          <w:t>affectedCellsAndBeams-List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 xml:space="preserve">AffectedCellsAndBeams-List 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OPTIONAL,</w:t>
        </w:r>
      </w:ins>
    </w:p>
    <w:p w14:paraId="0D12E1AC" w14:textId="77777777" w:rsidR="0003717E" w:rsidRPr="00D44A19" w:rsidRDefault="0003717E" w:rsidP="0003717E">
      <w:pPr>
        <w:pStyle w:val="PL"/>
        <w:rPr>
          <w:ins w:id="400" w:author="Author"/>
          <w:rFonts w:eastAsia="SimSun"/>
        </w:rPr>
      </w:pPr>
      <w:ins w:id="401" w:author="Author">
        <w:r w:rsidRPr="00387DFF">
          <w:rPr>
            <w:rFonts w:eastAsia="SimSun"/>
          </w:rPr>
          <w:tab/>
          <w:t>iE-Extensions</w:t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CCO-Assistance-Information-Item</w:t>
        </w:r>
        <w:r w:rsidRPr="00387DFF">
          <w:rPr>
            <w:rFonts w:eastAsia="SimSun"/>
          </w:rPr>
          <w:t>-ExtIEs} }</w:t>
        </w:r>
        <w:r w:rsidRPr="00387DFF">
          <w:rPr>
            <w:rFonts w:eastAsia="SimSun"/>
          </w:rPr>
          <w:tab/>
          <w:t>OPTIONAL,</w:t>
        </w:r>
      </w:ins>
    </w:p>
    <w:p w14:paraId="286847D2" w14:textId="77777777" w:rsidR="0003717E" w:rsidRPr="00D44A19" w:rsidRDefault="0003717E" w:rsidP="0003717E">
      <w:pPr>
        <w:pStyle w:val="PL"/>
        <w:rPr>
          <w:ins w:id="402" w:author="Author"/>
          <w:rFonts w:eastAsia="SimSun"/>
        </w:rPr>
      </w:pPr>
      <w:ins w:id="403" w:author="Author">
        <w:r w:rsidRPr="00D44A19">
          <w:rPr>
            <w:rFonts w:eastAsia="SimSun"/>
          </w:rPr>
          <w:tab/>
          <w:t>...</w:t>
        </w:r>
      </w:ins>
    </w:p>
    <w:p w14:paraId="43980FF1" w14:textId="77777777" w:rsidR="0003717E" w:rsidRPr="00D44A19" w:rsidRDefault="0003717E" w:rsidP="0003717E">
      <w:pPr>
        <w:pStyle w:val="PL"/>
        <w:rPr>
          <w:ins w:id="404" w:author="Author"/>
          <w:rFonts w:eastAsia="SimSun"/>
        </w:rPr>
      </w:pPr>
      <w:ins w:id="405" w:author="Author">
        <w:r w:rsidRPr="00D44A19">
          <w:rPr>
            <w:rFonts w:eastAsia="SimSun"/>
          </w:rPr>
          <w:t>}</w:t>
        </w:r>
      </w:ins>
    </w:p>
    <w:p w14:paraId="3BA8636C" w14:textId="77777777" w:rsidR="0003717E" w:rsidRDefault="0003717E" w:rsidP="0003717E">
      <w:pPr>
        <w:pStyle w:val="PL"/>
        <w:rPr>
          <w:ins w:id="406" w:author="Author"/>
          <w:rFonts w:eastAsia="SimSun"/>
        </w:rPr>
      </w:pPr>
    </w:p>
    <w:p w14:paraId="45FAFC07" w14:textId="77777777" w:rsidR="0003717E" w:rsidRDefault="0003717E" w:rsidP="0003717E">
      <w:pPr>
        <w:pStyle w:val="PL"/>
        <w:rPr>
          <w:ins w:id="407" w:author="Author"/>
          <w:rFonts w:eastAsia="SimSun"/>
        </w:rPr>
      </w:pPr>
      <w:ins w:id="408" w:author="Author">
        <w:r w:rsidRPr="00D44A19">
          <w:rPr>
            <w:rFonts w:eastAsia="SimSun"/>
          </w:rPr>
          <w:t>CCO-Assistance-Information-Item</w:t>
        </w:r>
        <w:r w:rsidRPr="00387DFF">
          <w:rPr>
            <w:rFonts w:eastAsia="SimSun"/>
          </w:rPr>
          <w:t>-ExtIEs F1AP-PROTOCOL-EXTENSION ::={</w:t>
        </w:r>
      </w:ins>
    </w:p>
    <w:p w14:paraId="48A3718F" w14:textId="77777777" w:rsidR="0003717E" w:rsidRPr="00387DFF" w:rsidRDefault="0003717E" w:rsidP="0003717E">
      <w:pPr>
        <w:pStyle w:val="PL"/>
        <w:rPr>
          <w:ins w:id="409" w:author="Author"/>
          <w:rFonts w:eastAsia="SimSun"/>
        </w:rPr>
      </w:pPr>
      <w:ins w:id="410" w:author="Author">
        <w:r w:rsidRPr="00387DFF">
          <w:rPr>
            <w:rFonts w:eastAsia="SimSun"/>
          </w:rPr>
          <w:tab/>
          <w:t>...</w:t>
        </w:r>
      </w:ins>
    </w:p>
    <w:p w14:paraId="41484CB2" w14:textId="77777777" w:rsidR="0003717E" w:rsidRDefault="0003717E" w:rsidP="0003717E">
      <w:pPr>
        <w:pStyle w:val="PL"/>
        <w:rPr>
          <w:ins w:id="411" w:author="Author"/>
          <w:rFonts w:eastAsia="SimSun"/>
        </w:rPr>
      </w:pPr>
      <w:ins w:id="412" w:author="Author">
        <w:r w:rsidRPr="00387DFF">
          <w:rPr>
            <w:rFonts w:eastAsia="SimSun"/>
          </w:rPr>
          <w:t>}</w:t>
        </w:r>
      </w:ins>
    </w:p>
    <w:p w14:paraId="047B6A30" w14:textId="62B209CA" w:rsidR="004A4D20" w:rsidRDefault="004A4D20" w:rsidP="001C2292">
      <w:pPr>
        <w:rPr>
          <w:ins w:id="413" w:author="Ericsson User" w:date="2022-01-05T21:44:00Z"/>
          <w:lang w:val="en-US"/>
        </w:rPr>
      </w:pPr>
    </w:p>
    <w:p w14:paraId="48FF276C" w14:textId="77777777" w:rsidR="00F952E2" w:rsidRDefault="00F952E2" w:rsidP="001C2292">
      <w:pPr>
        <w:rPr>
          <w:lang w:val="en-US"/>
        </w:rPr>
      </w:pPr>
    </w:p>
    <w:p w14:paraId="43B22EF5" w14:textId="596E008A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N</w:t>
      </w:r>
    </w:p>
    <w:p w14:paraId="7630A837" w14:textId="77777777" w:rsidR="005D368B" w:rsidRDefault="005D368B" w:rsidP="001C2292">
      <w:pPr>
        <w:rPr>
          <w:lang w:val="en-US"/>
        </w:rPr>
      </w:pPr>
    </w:p>
    <w:p w14:paraId="05C725EE" w14:textId="77777777" w:rsidR="00D91D62" w:rsidRDefault="00D91D62" w:rsidP="00D91D62">
      <w:pPr>
        <w:pStyle w:val="PL"/>
        <w:rPr>
          <w:ins w:id="414" w:author="Author"/>
          <w:noProof w:val="0"/>
        </w:rPr>
      </w:pPr>
      <w:ins w:id="415" w:author="Author">
        <w:r>
          <w:rPr>
            <w:noProof w:val="0"/>
          </w:rPr>
          <w:t>NR-Coverage-Modification-</w:t>
        </w:r>
        <w:proofErr w:type="gramStart"/>
        <w:r>
          <w:rPr>
            <w:noProof w:val="0"/>
          </w:rPr>
          <w:t>List ::=</w:t>
        </w:r>
        <w:proofErr w:type="gramEnd"/>
        <w:r>
          <w:rPr>
            <w:noProof w:val="0"/>
          </w:rPr>
          <w:t xml:space="preserve"> SEQUENCE {</w:t>
        </w:r>
      </w:ins>
    </w:p>
    <w:p w14:paraId="4406D96D" w14:textId="77777777" w:rsidR="00D91D62" w:rsidRDefault="00D91D62" w:rsidP="00D91D62">
      <w:pPr>
        <w:pStyle w:val="PL"/>
        <w:rPr>
          <w:ins w:id="416" w:author="Author"/>
          <w:noProof w:val="0"/>
        </w:rPr>
      </w:pPr>
      <w:ins w:id="41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nR</w:t>
        </w:r>
        <w:proofErr w:type="spellEnd"/>
        <w:r>
          <w:rPr>
            <w:noProof w:val="0"/>
          </w:rPr>
          <w:t>-Cell-Coverage-Modification-Item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NR-Cell-Coverage-Modification-Item,</w:t>
        </w:r>
      </w:ins>
    </w:p>
    <w:p w14:paraId="55D00CC1" w14:textId="77777777" w:rsidR="00D91D62" w:rsidRDefault="00D91D62" w:rsidP="00D91D62">
      <w:pPr>
        <w:pStyle w:val="PL"/>
        <w:rPr>
          <w:ins w:id="418" w:author="Author"/>
          <w:noProof w:val="0"/>
        </w:rPr>
      </w:pPr>
      <w:ins w:id="41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 w:rsidRPr="00CA01AC">
          <w:rPr>
            <w:noProof w:val="0"/>
          </w:rPr>
          <w:t xml:space="preserve"> </w:t>
        </w:r>
        <w:r>
          <w:rPr>
            <w:noProof w:val="0"/>
          </w:rPr>
          <w:t>NR-Coverage-Modification-List-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} }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29862002" w14:textId="77777777" w:rsidR="00D91D62" w:rsidRDefault="00D91D62" w:rsidP="00D91D62">
      <w:pPr>
        <w:pStyle w:val="PL"/>
        <w:rPr>
          <w:ins w:id="420" w:author="Author"/>
          <w:noProof w:val="0"/>
        </w:rPr>
      </w:pPr>
      <w:ins w:id="421" w:author="Author">
        <w:r>
          <w:rPr>
            <w:noProof w:val="0"/>
          </w:rPr>
          <w:tab/>
          <w:t>...</w:t>
        </w:r>
      </w:ins>
    </w:p>
    <w:p w14:paraId="1986A2AD" w14:textId="77777777" w:rsidR="00D91D62" w:rsidRDefault="00D91D62" w:rsidP="00D91D62">
      <w:pPr>
        <w:pStyle w:val="PL"/>
        <w:rPr>
          <w:ins w:id="422" w:author="Author"/>
          <w:noProof w:val="0"/>
        </w:rPr>
      </w:pPr>
      <w:ins w:id="423" w:author="Author">
        <w:r>
          <w:rPr>
            <w:noProof w:val="0"/>
          </w:rPr>
          <w:t>}</w:t>
        </w:r>
      </w:ins>
    </w:p>
    <w:p w14:paraId="5D1B984B" w14:textId="77777777" w:rsidR="00D91D62" w:rsidRDefault="00D91D62" w:rsidP="00D91D62">
      <w:pPr>
        <w:pStyle w:val="PL"/>
        <w:rPr>
          <w:ins w:id="424" w:author="Author"/>
          <w:noProof w:val="0"/>
        </w:rPr>
      </w:pPr>
    </w:p>
    <w:p w14:paraId="06AE6019" w14:textId="77777777" w:rsidR="00D91D62" w:rsidRDefault="00D91D62" w:rsidP="00D91D62">
      <w:pPr>
        <w:pStyle w:val="PL"/>
        <w:rPr>
          <w:ins w:id="425" w:author="Author"/>
          <w:noProof w:val="0"/>
        </w:rPr>
      </w:pPr>
      <w:ins w:id="426" w:author="Author">
        <w:r>
          <w:rPr>
            <w:noProof w:val="0"/>
          </w:rPr>
          <w:t>NR-Coverage-Modification-List-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6AA9534E" w14:textId="77777777" w:rsidR="00D91D62" w:rsidRDefault="00D91D62" w:rsidP="00D91D62">
      <w:pPr>
        <w:pStyle w:val="PL"/>
        <w:rPr>
          <w:ins w:id="427" w:author="Author"/>
          <w:noProof w:val="0"/>
        </w:rPr>
      </w:pPr>
      <w:ins w:id="428" w:author="Author">
        <w:r>
          <w:rPr>
            <w:noProof w:val="0"/>
          </w:rPr>
          <w:tab/>
          <w:t>...</w:t>
        </w:r>
      </w:ins>
    </w:p>
    <w:p w14:paraId="7CEDC853" w14:textId="77777777" w:rsidR="00D91D62" w:rsidRDefault="00D91D62" w:rsidP="00D91D62">
      <w:pPr>
        <w:pStyle w:val="PL"/>
        <w:rPr>
          <w:ins w:id="429" w:author="Author"/>
          <w:noProof w:val="0"/>
        </w:rPr>
      </w:pPr>
      <w:ins w:id="430" w:author="Author">
        <w:r>
          <w:rPr>
            <w:noProof w:val="0"/>
          </w:rPr>
          <w:t>}</w:t>
        </w:r>
      </w:ins>
    </w:p>
    <w:p w14:paraId="492B150F" w14:textId="77777777" w:rsidR="00D91D62" w:rsidRDefault="00D91D62" w:rsidP="00D91D62">
      <w:pPr>
        <w:pStyle w:val="PL"/>
        <w:rPr>
          <w:ins w:id="431" w:author="Author"/>
          <w:noProof w:val="0"/>
        </w:rPr>
      </w:pPr>
    </w:p>
    <w:p w14:paraId="14D3B280" w14:textId="77777777" w:rsidR="00D91D62" w:rsidRDefault="00D91D62" w:rsidP="00D91D62">
      <w:pPr>
        <w:pStyle w:val="PL"/>
        <w:rPr>
          <w:ins w:id="432" w:author="Author"/>
          <w:noProof w:val="0"/>
        </w:rPr>
      </w:pPr>
    </w:p>
    <w:p w14:paraId="18738802" w14:textId="77777777" w:rsidR="00D91D62" w:rsidRDefault="00D91D62" w:rsidP="00D91D62">
      <w:pPr>
        <w:pStyle w:val="PL"/>
        <w:rPr>
          <w:ins w:id="433" w:author="Author"/>
          <w:noProof w:val="0"/>
        </w:rPr>
      </w:pPr>
      <w:ins w:id="434" w:author="Author">
        <w:r>
          <w:rPr>
            <w:noProof w:val="0"/>
          </w:rPr>
          <w:t>NR-Cell-Coverage-Modification-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23356E59" w14:textId="77777777" w:rsidR="00D91D62" w:rsidRDefault="00D91D62" w:rsidP="00D91D62">
      <w:pPr>
        <w:pStyle w:val="PL"/>
        <w:rPr>
          <w:ins w:id="435" w:author="Author"/>
          <w:noProof w:val="0"/>
        </w:rPr>
      </w:pPr>
      <w:ins w:id="43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nRCGI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53D719F5" w14:textId="77777777" w:rsidR="00D91D62" w:rsidRDefault="00D91D62" w:rsidP="00D91D62">
      <w:pPr>
        <w:pStyle w:val="PL"/>
        <w:rPr>
          <w:ins w:id="437" w:author="Author"/>
          <w:noProof w:val="0"/>
        </w:rPr>
      </w:pPr>
      <w:ins w:id="438" w:author="Author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cellCoverageState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CellCoverageState</w:t>
        </w:r>
        <w:proofErr w:type="spellEnd"/>
        <w:r>
          <w:rPr>
            <w:noProof w:val="0"/>
          </w:rPr>
          <w:t>,</w:t>
        </w:r>
      </w:ins>
    </w:p>
    <w:p w14:paraId="7E0BACBC" w14:textId="77777777" w:rsidR="00D91D62" w:rsidRDefault="00D91D62" w:rsidP="00D91D62">
      <w:pPr>
        <w:pStyle w:val="PL"/>
        <w:rPr>
          <w:ins w:id="439" w:author="Author"/>
          <w:noProof w:val="0"/>
        </w:rPr>
      </w:pPr>
      <w:ins w:id="44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sSBCoverageModificationList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SSBCoverageModification</w:t>
        </w:r>
        <w:proofErr w:type="spellEnd"/>
        <w:r>
          <w:rPr>
            <w:noProof w:val="0"/>
          </w:rPr>
          <w:t>-List OPTIONAL,</w:t>
        </w:r>
      </w:ins>
    </w:p>
    <w:p w14:paraId="20EE953F" w14:textId="77777777" w:rsidR="00D91D62" w:rsidRDefault="00D91D62" w:rsidP="00D91D62">
      <w:pPr>
        <w:pStyle w:val="PL"/>
        <w:rPr>
          <w:ins w:id="441" w:author="Author"/>
          <w:noProof w:val="0"/>
        </w:rPr>
      </w:pPr>
      <w:ins w:id="44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 w:rsidRPr="00CA01AC">
          <w:rPr>
            <w:noProof w:val="0"/>
          </w:rPr>
          <w:t xml:space="preserve"> </w:t>
        </w:r>
        <w:r>
          <w:rPr>
            <w:noProof w:val="0"/>
          </w:rPr>
          <w:t>NR-Cell-Coverage-Modification-Item-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} }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7BE0498E" w14:textId="77777777" w:rsidR="00D91D62" w:rsidRDefault="00D91D62" w:rsidP="00D91D62">
      <w:pPr>
        <w:pStyle w:val="PL"/>
        <w:rPr>
          <w:ins w:id="443" w:author="Author"/>
          <w:noProof w:val="0"/>
        </w:rPr>
      </w:pPr>
      <w:ins w:id="444" w:author="Author">
        <w:r>
          <w:rPr>
            <w:noProof w:val="0"/>
          </w:rPr>
          <w:tab/>
          <w:t>...</w:t>
        </w:r>
      </w:ins>
    </w:p>
    <w:p w14:paraId="6672CB36" w14:textId="77777777" w:rsidR="00D91D62" w:rsidRPr="00EA5FA7" w:rsidRDefault="00D91D62" w:rsidP="00D91D62">
      <w:pPr>
        <w:pStyle w:val="PL"/>
        <w:rPr>
          <w:noProof w:val="0"/>
        </w:rPr>
      </w:pPr>
      <w:ins w:id="445" w:author="Author">
        <w:r>
          <w:rPr>
            <w:noProof w:val="0"/>
          </w:rPr>
          <w:t>}</w:t>
        </w:r>
      </w:ins>
    </w:p>
    <w:p w14:paraId="5CEAD5EB" w14:textId="77777777" w:rsidR="00D91D62" w:rsidRDefault="00D91D62" w:rsidP="00D91D62">
      <w:pPr>
        <w:pStyle w:val="PL"/>
        <w:rPr>
          <w:ins w:id="446" w:author="Author"/>
          <w:noProof w:val="0"/>
        </w:rPr>
      </w:pPr>
    </w:p>
    <w:p w14:paraId="381D8983" w14:textId="77777777" w:rsidR="00D91D62" w:rsidRDefault="00D91D62" w:rsidP="00D91D62">
      <w:pPr>
        <w:pStyle w:val="PL"/>
        <w:rPr>
          <w:ins w:id="447" w:author="Author"/>
          <w:noProof w:val="0"/>
        </w:rPr>
      </w:pPr>
      <w:ins w:id="448" w:author="Author">
        <w:r w:rsidRPr="00582E2C">
          <w:rPr>
            <w:noProof w:val="0"/>
          </w:rPr>
          <w:t>NR-Cell-Cov</w:t>
        </w:r>
        <w:r>
          <w:rPr>
            <w:noProof w:val="0"/>
          </w:rPr>
          <w:t>erage-Modification-Item-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60314B11" w14:textId="77777777" w:rsidR="00D91D62" w:rsidRDefault="00D91D62" w:rsidP="00D91D62">
      <w:pPr>
        <w:pStyle w:val="PL"/>
        <w:rPr>
          <w:ins w:id="449" w:author="Author"/>
          <w:noProof w:val="0"/>
        </w:rPr>
      </w:pPr>
      <w:ins w:id="450" w:author="Author">
        <w:r>
          <w:rPr>
            <w:noProof w:val="0"/>
          </w:rPr>
          <w:tab/>
          <w:t>...</w:t>
        </w:r>
      </w:ins>
    </w:p>
    <w:p w14:paraId="5E19BB44" w14:textId="77777777" w:rsidR="00D91D62" w:rsidRDefault="00D91D62" w:rsidP="00D91D62">
      <w:pPr>
        <w:pStyle w:val="PL"/>
        <w:rPr>
          <w:ins w:id="451" w:author="Author"/>
          <w:noProof w:val="0"/>
        </w:rPr>
      </w:pPr>
      <w:ins w:id="452" w:author="Author">
        <w:r>
          <w:rPr>
            <w:noProof w:val="0"/>
          </w:rPr>
          <w:t>}</w:t>
        </w:r>
      </w:ins>
    </w:p>
    <w:p w14:paraId="2D1B2780" w14:textId="77777777" w:rsidR="00D91D62" w:rsidRDefault="00D91D62" w:rsidP="001C2292">
      <w:pPr>
        <w:rPr>
          <w:lang w:val="en-US"/>
        </w:rPr>
      </w:pPr>
    </w:p>
    <w:p w14:paraId="72AF4509" w14:textId="48F8659A" w:rsidR="005D368B" w:rsidRDefault="005D368B" w:rsidP="005D368B">
      <w:pPr>
        <w:pStyle w:val="PL"/>
        <w:spacing w:line="0" w:lineRule="atLeast"/>
        <w:rPr>
          <w:lang w:val="en-US"/>
        </w:rPr>
      </w:pPr>
    </w:p>
    <w:p w14:paraId="54E757BA" w14:textId="36951A3E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S</w:t>
      </w:r>
    </w:p>
    <w:p w14:paraId="7C5E9E2E" w14:textId="77777777" w:rsidR="005D368B" w:rsidRDefault="005D368B" w:rsidP="005D368B">
      <w:pPr>
        <w:pStyle w:val="PL"/>
        <w:spacing w:line="0" w:lineRule="atLeast"/>
        <w:rPr>
          <w:ins w:id="453" w:author="Ericsson User" w:date="2022-01-05T20:40:00Z"/>
          <w:lang w:val="en-US"/>
        </w:rPr>
      </w:pPr>
    </w:p>
    <w:p w14:paraId="0DBA9A38" w14:textId="77777777" w:rsidR="00E2177F" w:rsidRPr="00D44A19" w:rsidRDefault="00E2177F" w:rsidP="00E2177F">
      <w:pPr>
        <w:pStyle w:val="PL"/>
        <w:spacing w:line="0" w:lineRule="atLeast"/>
        <w:rPr>
          <w:ins w:id="454" w:author="Author"/>
          <w:noProof w:val="0"/>
          <w:snapToGrid w:val="0"/>
        </w:rPr>
      </w:pPr>
      <w:proofErr w:type="spellStart"/>
      <w:ins w:id="455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List ::=</w:t>
        </w:r>
        <w:proofErr w:type="gramEnd"/>
        <w:r w:rsidRPr="00D44A19">
          <w:rPr>
            <w:noProof w:val="0"/>
            <w:snapToGrid w:val="0"/>
          </w:rPr>
          <w:t xml:space="preserve"> SEQUENCE (SIZE (0..maxnoofSSBAreas)) OF </w:t>
        </w:r>
        <w:proofErr w:type="spellStart"/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</w:ins>
    </w:p>
    <w:p w14:paraId="4ABB18A8" w14:textId="77777777" w:rsidR="00E2177F" w:rsidRPr="00D44A19" w:rsidRDefault="00E2177F" w:rsidP="00E2177F">
      <w:pPr>
        <w:pStyle w:val="PL"/>
        <w:spacing w:line="0" w:lineRule="atLeast"/>
        <w:rPr>
          <w:ins w:id="456" w:author="Author"/>
          <w:noProof w:val="0"/>
          <w:snapToGrid w:val="0"/>
        </w:rPr>
      </w:pPr>
    </w:p>
    <w:p w14:paraId="06ADB55C" w14:textId="77777777" w:rsidR="00E2177F" w:rsidRPr="00D44A19" w:rsidRDefault="00E2177F" w:rsidP="00E2177F">
      <w:pPr>
        <w:pStyle w:val="PL"/>
        <w:spacing w:line="0" w:lineRule="atLeast"/>
        <w:rPr>
          <w:ins w:id="457" w:author="Author"/>
          <w:noProof w:val="0"/>
          <w:snapToGrid w:val="0"/>
        </w:rPr>
      </w:pPr>
      <w:proofErr w:type="spellStart"/>
      <w:ins w:id="458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Item::</w:t>
        </w:r>
        <w:proofErr w:type="gramEnd"/>
        <w:r w:rsidRPr="00D44A19">
          <w:rPr>
            <w:noProof w:val="0"/>
            <w:snapToGrid w:val="0"/>
          </w:rPr>
          <w:t>= SEQUENCE {</w:t>
        </w:r>
      </w:ins>
    </w:p>
    <w:p w14:paraId="5113331B" w14:textId="77777777" w:rsidR="00E2177F" w:rsidRPr="00D44A19" w:rsidRDefault="00E2177F" w:rsidP="00E2177F">
      <w:pPr>
        <w:pStyle w:val="PL"/>
        <w:spacing w:line="0" w:lineRule="atLeast"/>
        <w:rPr>
          <w:ins w:id="459" w:author="Author"/>
          <w:noProof w:val="0"/>
          <w:snapToGrid w:val="0"/>
        </w:rPr>
      </w:pPr>
      <w:ins w:id="460" w:author="Author"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sSBIndex</w:t>
        </w:r>
        <w:proofErr w:type="spellEnd"/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gramStart"/>
        <w:r w:rsidRPr="00D44A19">
          <w:rPr>
            <w:noProof w:val="0"/>
            <w:snapToGrid w:val="0"/>
          </w:rPr>
          <w:t>INTEGER(</w:t>
        </w:r>
        <w:proofErr w:type="gramEnd"/>
        <w:r w:rsidRPr="00D44A19">
          <w:rPr>
            <w:noProof w:val="0"/>
            <w:snapToGrid w:val="0"/>
          </w:rPr>
          <w:t>0..63),</w:t>
        </w:r>
      </w:ins>
    </w:p>
    <w:p w14:paraId="689C84D9" w14:textId="77777777" w:rsidR="00E2177F" w:rsidRPr="004B2815" w:rsidRDefault="00E2177F" w:rsidP="00E2177F">
      <w:pPr>
        <w:pStyle w:val="PL"/>
        <w:spacing w:line="0" w:lineRule="atLeast"/>
        <w:rPr>
          <w:ins w:id="461" w:author="Author"/>
          <w:noProof w:val="0"/>
          <w:snapToGrid w:val="0"/>
          <w:lang w:val="fr-FR"/>
        </w:rPr>
      </w:pPr>
      <w:ins w:id="462" w:author="Author"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</w:ins>
    </w:p>
    <w:p w14:paraId="57A16434" w14:textId="77777777" w:rsidR="00E2177F" w:rsidRPr="00D44A19" w:rsidRDefault="00E2177F" w:rsidP="00E2177F">
      <w:pPr>
        <w:pStyle w:val="PL"/>
        <w:spacing w:line="0" w:lineRule="atLeast"/>
        <w:rPr>
          <w:ins w:id="463" w:author="Author"/>
          <w:noProof w:val="0"/>
          <w:snapToGrid w:val="0"/>
        </w:rPr>
      </w:pPr>
      <w:ins w:id="464" w:author="Author">
        <w:r w:rsidRPr="004B2815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4B2815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4B2815">
          <w:rPr>
            <w:noProof w:val="0"/>
            <w:snapToGrid w:val="0"/>
            <w:lang w:val="fr-FR"/>
          </w:rPr>
          <w:t>-Extensions</w:t>
        </w:r>
        <w:r w:rsidRPr="004B2815">
          <w:rPr>
            <w:noProof w:val="0"/>
            <w:snapToGrid w:val="0"/>
            <w:lang w:val="fr-FR"/>
          </w:rPr>
          <w:tab/>
        </w:r>
        <w:r w:rsidRPr="004B2815">
          <w:rPr>
            <w:noProof w:val="0"/>
            <w:snapToGrid w:val="0"/>
            <w:lang w:val="fr-FR"/>
          </w:rPr>
          <w:tab/>
        </w:r>
        <w:proofErr w:type="spellStart"/>
        <w:r w:rsidRPr="004B2815">
          <w:rPr>
            <w:noProof w:val="0"/>
            <w:snapToGrid w:val="0"/>
            <w:lang w:val="fr-FR"/>
          </w:rPr>
          <w:t>ProtocolExtensionContainer</w:t>
        </w:r>
        <w:proofErr w:type="spellEnd"/>
        <w:r w:rsidRPr="004B2815">
          <w:rPr>
            <w:noProof w:val="0"/>
            <w:snapToGrid w:val="0"/>
            <w:lang w:val="fr-FR"/>
          </w:rPr>
          <w:t xml:space="preserve"> { {</w:t>
        </w:r>
        <w:r w:rsidRPr="00CA01AC">
          <w:rPr>
            <w:noProof w:val="0"/>
            <w:snapToGrid w:val="0"/>
          </w:rPr>
          <w:t xml:space="preserve"> </w:t>
        </w:r>
        <w:proofErr w:type="spellStart"/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  <w:r w:rsidRPr="004B2815">
          <w:rPr>
            <w:noProof w:val="0"/>
            <w:snapToGrid w:val="0"/>
            <w:lang w:val="fr-FR"/>
          </w:rPr>
          <w:t>-</w:t>
        </w:r>
        <w:proofErr w:type="spellStart"/>
        <w:r w:rsidRPr="004B2815">
          <w:rPr>
            <w:noProof w:val="0"/>
            <w:snapToGrid w:val="0"/>
            <w:lang w:val="fr-FR"/>
          </w:rPr>
          <w:t>ExtIEs</w:t>
        </w:r>
        <w:proofErr w:type="spellEnd"/>
        <w:r w:rsidRPr="004B2815">
          <w:rPr>
            <w:noProof w:val="0"/>
            <w:snapToGrid w:val="0"/>
            <w:lang w:val="fr-FR"/>
          </w:rPr>
          <w:t>} }</w:t>
        </w:r>
        <w:r w:rsidRPr="004B2815">
          <w:rPr>
            <w:noProof w:val="0"/>
            <w:snapToGrid w:val="0"/>
            <w:lang w:val="fr-FR"/>
          </w:rPr>
          <w:tab/>
          <w:t>OPTIONAL</w:t>
        </w:r>
        <w:r>
          <w:rPr>
            <w:noProof w:val="0"/>
            <w:snapToGrid w:val="0"/>
            <w:lang w:val="fr-FR"/>
          </w:rPr>
          <w:t>,</w:t>
        </w:r>
      </w:ins>
    </w:p>
    <w:p w14:paraId="658E03E4" w14:textId="77777777" w:rsidR="00E2177F" w:rsidRPr="00D44A19" w:rsidRDefault="00E2177F" w:rsidP="00E2177F">
      <w:pPr>
        <w:pStyle w:val="PL"/>
        <w:spacing w:line="0" w:lineRule="atLeast"/>
        <w:rPr>
          <w:ins w:id="465" w:author="Author"/>
          <w:noProof w:val="0"/>
          <w:snapToGrid w:val="0"/>
        </w:rPr>
      </w:pPr>
      <w:ins w:id="466" w:author="Author">
        <w:r w:rsidRPr="00D44A19">
          <w:rPr>
            <w:noProof w:val="0"/>
            <w:snapToGrid w:val="0"/>
          </w:rPr>
          <w:t>...</w:t>
        </w:r>
      </w:ins>
    </w:p>
    <w:p w14:paraId="14383C57" w14:textId="77777777" w:rsidR="00E2177F" w:rsidRPr="00D44A19" w:rsidRDefault="00E2177F" w:rsidP="00E2177F">
      <w:pPr>
        <w:pStyle w:val="PL"/>
        <w:spacing w:line="0" w:lineRule="atLeast"/>
        <w:rPr>
          <w:ins w:id="467" w:author="Author"/>
          <w:noProof w:val="0"/>
          <w:snapToGrid w:val="0"/>
        </w:rPr>
      </w:pPr>
      <w:ins w:id="468" w:author="Author">
        <w:r w:rsidRPr="00D44A19">
          <w:rPr>
            <w:noProof w:val="0"/>
            <w:snapToGrid w:val="0"/>
          </w:rPr>
          <w:t>}</w:t>
        </w:r>
      </w:ins>
    </w:p>
    <w:p w14:paraId="4C6F8868" w14:textId="77777777" w:rsidR="00E2177F" w:rsidRDefault="00E2177F" w:rsidP="00E2177F">
      <w:pPr>
        <w:pStyle w:val="PL"/>
        <w:spacing w:line="0" w:lineRule="atLeast"/>
        <w:rPr>
          <w:ins w:id="469" w:author="Author"/>
          <w:noProof w:val="0"/>
          <w:snapToGrid w:val="0"/>
        </w:rPr>
      </w:pPr>
    </w:p>
    <w:p w14:paraId="6DD0DD76" w14:textId="77777777" w:rsidR="00E2177F" w:rsidRDefault="00E2177F" w:rsidP="00E2177F">
      <w:pPr>
        <w:pStyle w:val="PL"/>
        <w:rPr>
          <w:ins w:id="470" w:author="Author"/>
          <w:noProof w:val="0"/>
          <w:snapToGrid w:val="0"/>
        </w:rPr>
      </w:pPr>
      <w:proofErr w:type="spellStart"/>
      <w:ins w:id="471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  <w:r w:rsidRPr="004B2815">
          <w:rPr>
            <w:noProof w:val="0"/>
            <w:snapToGrid w:val="0"/>
            <w:lang w:val="fr-FR"/>
          </w:rPr>
          <w:t>-</w:t>
        </w:r>
        <w:proofErr w:type="spellStart"/>
        <w:r w:rsidRPr="004B2815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 xml:space="preserve"> F1AP-PROTOCOL-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0CCF65A" w14:textId="77777777" w:rsidR="00E2177F" w:rsidRDefault="00E2177F" w:rsidP="00E2177F">
      <w:pPr>
        <w:pStyle w:val="PL"/>
        <w:rPr>
          <w:ins w:id="472" w:author="Author"/>
          <w:noProof w:val="0"/>
          <w:snapToGrid w:val="0"/>
        </w:rPr>
      </w:pPr>
      <w:ins w:id="473" w:author="Author">
        <w:r>
          <w:rPr>
            <w:noProof w:val="0"/>
            <w:snapToGrid w:val="0"/>
          </w:rPr>
          <w:tab/>
          <w:t>...</w:t>
        </w:r>
      </w:ins>
    </w:p>
    <w:p w14:paraId="52137F2F" w14:textId="77777777" w:rsidR="00E2177F" w:rsidRDefault="00E2177F" w:rsidP="00E2177F">
      <w:pPr>
        <w:pStyle w:val="PL"/>
        <w:spacing w:line="0" w:lineRule="atLeast"/>
        <w:rPr>
          <w:ins w:id="474" w:author="Author"/>
          <w:noProof w:val="0"/>
          <w:snapToGrid w:val="0"/>
        </w:rPr>
      </w:pPr>
      <w:ins w:id="475" w:author="Author">
        <w:r>
          <w:rPr>
            <w:noProof w:val="0"/>
            <w:snapToGrid w:val="0"/>
          </w:rPr>
          <w:t>}</w:t>
        </w:r>
      </w:ins>
    </w:p>
    <w:p w14:paraId="51031986" w14:textId="77777777" w:rsidR="00E2177F" w:rsidRDefault="00E2177F" w:rsidP="00E2177F">
      <w:pPr>
        <w:pStyle w:val="PL"/>
        <w:spacing w:line="0" w:lineRule="atLeast"/>
        <w:rPr>
          <w:ins w:id="476" w:author="Author"/>
          <w:noProof w:val="0"/>
          <w:snapToGrid w:val="0"/>
        </w:rPr>
      </w:pPr>
    </w:p>
    <w:p w14:paraId="7EF6FAC0" w14:textId="77777777" w:rsidR="00E2177F" w:rsidRPr="00D44A19" w:rsidRDefault="00E2177F" w:rsidP="00E2177F">
      <w:pPr>
        <w:pStyle w:val="PL"/>
        <w:spacing w:line="0" w:lineRule="atLeast"/>
        <w:rPr>
          <w:ins w:id="477" w:author="Author"/>
          <w:noProof w:val="0"/>
          <w:snapToGrid w:val="0"/>
        </w:rPr>
      </w:pPr>
    </w:p>
    <w:p w14:paraId="63FE861E" w14:textId="77777777" w:rsidR="00E2177F" w:rsidRPr="00D44A19" w:rsidRDefault="00E2177F" w:rsidP="00E2177F">
      <w:pPr>
        <w:pStyle w:val="PL"/>
        <w:spacing w:line="0" w:lineRule="atLeast"/>
        <w:rPr>
          <w:ins w:id="478" w:author="Author"/>
          <w:noProof w:val="0"/>
          <w:snapToGrid w:val="0"/>
        </w:rPr>
      </w:pPr>
      <w:proofErr w:type="spellStart"/>
      <w:proofErr w:type="gramStart"/>
      <w:ins w:id="479" w:author="Author"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 xml:space="preserve"> ::=</w:t>
        </w:r>
        <w:proofErr w:type="gramEnd"/>
        <w:r w:rsidRPr="00D44A19">
          <w:rPr>
            <w:noProof w:val="0"/>
            <w:snapToGrid w:val="0"/>
          </w:rPr>
          <w:t xml:space="preserve"> INTEGER (0..15, ...)</w:t>
        </w:r>
      </w:ins>
    </w:p>
    <w:p w14:paraId="52FED60A" w14:textId="156629D5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0B5F8EF3" w14:textId="77777777" w:rsidR="00296E0E" w:rsidRP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3B679DA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0A5C07D" w14:textId="61C62375" w:rsidR="00C300FB" w:rsidRDefault="00527B7E" w:rsidP="00527B7E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>-- 9.4.7</w:t>
      </w:r>
      <w:r w:rsidRPr="00AA2586">
        <w:rPr>
          <w:rFonts w:ascii="Courier New" w:hAnsi="Courier New" w:cs="Courier New"/>
          <w:sz w:val="16"/>
          <w:szCs w:val="16"/>
          <w:lang w:val="en-US"/>
        </w:rPr>
        <w:tab/>
        <w:t>Constant Definitions</w:t>
      </w:r>
    </w:p>
    <w:p w14:paraId="2C636194" w14:textId="6C4D00D6" w:rsidR="001E48D7" w:rsidRDefault="001E48D7" w:rsidP="00527B7E">
      <w:pPr>
        <w:rPr>
          <w:rFonts w:ascii="Courier New" w:hAnsi="Courier New" w:cs="Courier New"/>
          <w:sz w:val="16"/>
          <w:szCs w:val="16"/>
        </w:rPr>
      </w:pPr>
    </w:p>
    <w:p w14:paraId="3515C077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1E855F1D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7D9E92C1" w14:textId="77777777" w:rsidR="00286332" w:rsidRPr="00E002A0" w:rsidRDefault="00286332" w:rsidP="00286332">
      <w:pPr>
        <w:pStyle w:val="PL"/>
        <w:outlineLvl w:val="3"/>
        <w:rPr>
          <w:noProof w:val="0"/>
          <w:snapToGrid w:val="0"/>
        </w:rPr>
      </w:pPr>
      <w:r w:rsidRPr="00E002A0">
        <w:rPr>
          <w:noProof w:val="0"/>
          <w:snapToGrid w:val="0"/>
        </w:rPr>
        <w:t>-- IEs</w:t>
      </w:r>
    </w:p>
    <w:p w14:paraId="4770F14C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52E5BBC3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5FC650B6" w14:textId="1231DF46" w:rsidR="00F5676B" w:rsidRPr="00E002A0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0FFAC02" w14:textId="77777777" w:rsidR="008A631D" w:rsidRPr="00E002A0" w:rsidRDefault="008A631D" w:rsidP="008A631D">
      <w:pPr>
        <w:pStyle w:val="PL"/>
        <w:rPr>
          <w:noProof w:val="0"/>
          <w:snapToGrid w:val="0"/>
        </w:rPr>
      </w:pPr>
      <w:r w:rsidRPr="00E002A0">
        <w:rPr>
          <w:rFonts w:eastAsia="SimSun"/>
          <w:snapToGrid w:val="0"/>
        </w:rPr>
        <w:t>id-SrsFrequency</w:t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  <w:t>ProtocolIE-ID ::= 431</w:t>
      </w:r>
    </w:p>
    <w:p w14:paraId="4B76C5B5" w14:textId="77777777" w:rsidR="008A631D" w:rsidRPr="002A67CB" w:rsidRDefault="008A631D" w:rsidP="008A631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68B89B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lang w:val="it-IT"/>
        </w:rPr>
        <w:t>id-E</w:t>
      </w:r>
      <w:r w:rsidRPr="009B702D">
        <w:rPr>
          <w:snapToGrid w:val="0"/>
          <w:lang w:val="it-IT"/>
        </w:rPr>
        <w:t>stimatedArrivalProbability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433</w:t>
      </w:r>
    </w:p>
    <w:p w14:paraId="522E3C71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snapToGrid w:val="0"/>
          <w:lang w:val="it-IT"/>
        </w:rPr>
        <w:t>id-TRPType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434</w:t>
      </w:r>
    </w:p>
    <w:p w14:paraId="52D19F87" w14:textId="14DF5759" w:rsidR="008A631D" w:rsidRPr="002E2BD7" w:rsidRDefault="008A631D" w:rsidP="008A631D">
      <w:pPr>
        <w:pStyle w:val="PL"/>
        <w:rPr>
          <w:ins w:id="480" w:author="Ericsson User" w:date="2022-01-05T20:03:00Z"/>
          <w:rFonts w:eastAsia="SimSun"/>
          <w:snapToGrid w:val="0"/>
          <w:lang w:val="it-IT" w:eastAsia="zh-CN"/>
        </w:rPr>
      </w:pPr>
      <w:r w:rsidRPr="002E2BD7">
        <w:rPr>
          <w:rFonts w:eastAsia="DengXian"/>
          <w:snapToGrid w:val="0"/>
          <w:lang w:val="it-IT"/>
        </w:rPr>
        <w:t>id-SRSSpatialRelationP</w:t>
      </w:r>
      <w:r w:rsidRPr="002E2BD7">
        <w:rPr>
          <w:rFonts w:eastAsia="DengXian" w:hint="eastAsia"/>
          <w:snapToGrid w:val="0"/>
          <w:lang w:val="it-IT" w:eastAsia="zh-CN"/>
        </w:rPr>
        <w:t>er</w:t>
      </w:r>
      <w:r w:rsidRPr="002E2BD7">
        <w:rPr>
          <w:rFonts w:eastAsia="DengXian"/>
          <w:snapToGrid w:val="0"/>
          <w:lang w:val="it-IT"/>
        </w:rPr>
        <w:t>SRSR</w:t>
      </w:r>
      <w:r w:rsidRPr="002E2BD7">
        <w:rPr>
          <w:rFonts w:eastAsia="DengXian" w:hint="eastAsia"/>
          <w:snapToGrid w:val="0"/>
          <w:lang w:val="it-IT" w:eastAsia="zh-CN"/>
        </w:rPr>
        <w:t>esource</w:t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SimSun"/>
          <w:snapToGrid w:val="0"/>
          <w:lang w:val="it-IT"/>
        </w:rPr>
        <w:t xml:space="preserve">ProtocolIE-ID ::= </w:t>
      </w:r>
      <w:r w:rsidRPr="002E2BD7">
        <w:rPr>
          <w:rFonts w:eastAsia="SimSun"/>
          <w:snapToGrid w:val="0"/>
          <w:lang w:val="it-IT" w:eastAsia="zh-CN"/>
        </w:rPr>
        <w:t>435</w:t>
      </w:r>
    </w:p>
    <w:p w14:paraId="2CE068AB" w14:textId="77777777" w:rsidR="00493A7A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482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900 -- Assigned by MCC</w:t>
        </w:r>
      </w:ins>
    </w:p>
    <w:p w14:paraId="381C428F" w14:textId="77777777" w:rsidR="00493A7A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Author"/>
          <w:rFonts w:ascii="Courier New" w:eastAsia="SimSun" w:hAnsi="Courier New"/>
          <w:noProof/>
          <w:sz w:val="16"/>
        </w:rPr>
      </w:pPr>
      <w:ins w:id="484" w:author="Author">
        <w:r w:rsidRPr="00562A67">
          <w:rPr>
            <w:rFonts w:ascii="Courier New" w:hAnsi="Courier New"/>
            <w:noProof/>
            <w:sz w:val="16"/>
            <w:lang w:eastAsia="ko-KR"/>
          </w:rPr>
          <w:lastRenderedPageBreak/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901 -- Assigned by MCC</w:t>
        </w:r>
      </w:ins>
    </w:p>
    <w:p w14:paraId="2F324B01" w14:textId="77777777" w:rsidR="00493A7A" w:rsidRPr="00735697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Author"/>
          <w:rFonts w:ascii="Courier New" w:hAnsi="Courier New"/>
          <w:snapToGrid w:val="0"/>
          <w:sz w:val="16"/>
          <w:lang w:eastAsia="ko-KR"/>
        </w:rPr>
      </w:pPr>
      <w:ins w:id="486" w:author="Author">
        <w:r w:rsidRPr="004D6BDE">
          <w:rPr>
            <w:rFonts w:ascii="Courier New" w:hAnsi="Courier New"/>
            <w:noProof/>
            <w:sz w:val="16"/>
            <w:lang w:eastAsia="ko-KR"/>
          </w:rPr>
          <w:t>id-SuccessfulHOReportInformationList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902 -- Assigned by MCC</w:t>
        </w:r>
      </w:ins>
    </w:p>
    <w:p w14:paraId="37744426" w14:textId="77777777" w:rsidR="00493A7A" w:rsidRPr="00735697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Author"/>
          <w:rFonts w:ascii="Courier New" w:hAnsi="Courier New"/>
          <w:snapToGrid w:val="0"/>
          <w:sz w:val="16"/>
          <w:lang w:eastAsia="ko-KR"/>
        </w:rPr>
      </w:pPr>
      <w:ins w:id="488" w:author="Author">
        <w:r w:rsidRPr="00B03473">
          <w:rPr>
            <w:rFonts w:ascii="Courier New" w:hAnsi="Courier New"/>
            <w:snapToGrid w:val="0"/>
            <w:sz w:val="16"/>
            <w:lang w:eastAsia="ko-KR"/>
          </w:rPr>
          <w:t>id-NR-U-Channel-List</w:t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B03473"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 w:rsidRPr="00B03473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B03473">
          <w:rPr>
            <w:rFonts w:ascii="Courier New" w:hAnsi="Courier New"/>
            <w:snapToGrid w:val="0"/>
            <w:sz w:val="16"/>
            <w:lang w:eastAsia="ko-KR"/>
          </w:rPr>
          <w:t>ID ::=</w:t>
        </w:r>
        <w:proofErr w:type="gramEnd"/>
        <w:r w:rsidRPr="00B03473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903 -- Assigned by MCC</w:t>
        </w:r>
      </w:ins>
    </w:p>
    <w:p w14:paraId="02673708" w14:textId="77777777" w:rsidR="00493A7A" w:rsidRPr="00D44A19" w:rsidRDefault="00493A7A" w:rsidP="00493A7A">
      <w:pPr>
        <w:pStyle w:val="PL"/>
        <w:rPr>
          <w:ins w:id="489" w:author="Author"/>
          <w:noProof w:val="0"/>
          <w:snapToGrid w:val="0"/>
        </w:rPr>
      </w:pPr>
      <w:ins w:id="490" w:author="Author">
        <w:r w:rsidRPr="00D44A19">
          <w:rPr>
            <w:noProof w:val="0"/>
            <w:snapToGrid w:val="0"/>
          </w:rPr>
          <w:t>id-Coverage-Modification-Notification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904 -- Assigned by MCC</w:t>
        </w:r>
      </w:ins>
    </w:p>
    <w:p w14:paraId="4CB6DD7C" w14:textId="77777777" w:rsidR="00493A7A" w:rsidRPr="00D44A19" w:rsidRDefault="00493A7A" w:rsidP="00493A7A">
      <w:pPr>
        <w:pStyle w:val="PL"/>
        <w:rPr>
          <w:ins w:id="491" w:author="Author"/>
          <w:noProof w:val="0"/>
          <w:snapToGrid w:val="0"/>
        </w:rPr>
      </w:pPr>
      <w:ins w:id="492" w:author="Author">
        <w:r w:rsidRPr="00D44A19">
          <w:rPr>
            <w:noProof w:val="0"/>
            <w:snapToGrid w:val="0"/>
          </w:rPr>
          <w:t>id-CCO-Assistance-Information-List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905 -- Assigned by MCC</w:t>
        </w:r>
      </w:ins>
    </w:p>
    <w:p w14:paraId="1E5BC501" w14:textId="77777777" w:rsidR="00493A7A" w:rsidRDefault="00493A7A" w:rsidP="00493A7A">
      <w:pPr>
        <w:pStyle w:val="PL"/>
        <w:rPr>
          <w:noProof w:val="0"/>
          <w:snapToGrid w:val="0"/>
        </w:rPr>
      </w:pPr>
      <w:ins w:id="493" w:author="Author">
        <w:r w:rsidRPr="00D44A19">
          <w:rPr>
            <w:noProof w:val="0"/>
            <w:snapToGrid w:val="0"/>
          </w:rPr>
          <w:t>id-</w:t>
        </w:r>
        <w:proofErr w:type="spellStart"/>
        <w:r w:rsidRPr="00D44A19">
          <w:rPr>
            <w:noProof w:val="0"/>
            <w:snapToGrid w:val="0"/>
          </w:rPr>
          <w:t>Neighbor</w:t>
        </w:r>
        <w:proofErr w:type="spellEnd"/>
        <w:r w:rsidRPr="00D44A19">
          <w:rPr>
            <w:noProof w:val="0"/>
            <w:snapToGrid w:val="0"/>
          </w:rPr>
          <w:t>-node-CCO-Assistance-Information-List</w:t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906 -- Assigned by MCC</w:t>
        </w:r>
      </w:ins>
    </w:p>
    <w:p w14:paraId="41A17182" w14:textId="77777777" w:rsidR="00493A7A" w:rsidRDefault="00493A7A" w:rsidP="00493A7A">
      <w:pPr>
        <w:pStyle w:val="PL"/>
        <w:rPr>
          <w:ins w:id="494" w:author="Author"/>
          <w:noProof w:val="0"/>
          <w:snapToGrid w:val="0"/>
        </w:rPr>
      </w:pPr>
      <w:ins w:id="495" w:author="Author">
        <w:r w:rsidRPr="00975487">
          <w:rPr>
            <w:noProof w:val="0"/>
            <w:snapToGrid w:val="0"/>
          </w:rPr>
          <w:t>id-</w:t>
        </w:r>
        <w:proofErr w:type="spellStart"/>
        <w:r w:rsidRPr="00975487">
          <w:rPr>
            <w:noProof w:val="0"/>
            <w:snapToGrid w:val="0"/>
          </w:rPr>
          <w:t>RACHCell</w:t>
        </w:r>
        <w:proofErr w:type="spellEnd"/>
        <w:r w:rsidRPr="00975487">
          <w:rPr>
            <w:noProof w:val="0"/>
            <w:snapToGrid w:val="0"/>
          </w:rPr>
          <w:t>-List</w:t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proofErr w:type="spellStart"/>
        <w:r w:rsidRPr="00975487">
          <w:rPr>
            <w:noProof w:val="0"/>
            <w:snapToGrid w:val="0"/>
          </w:rPr>
          <w:t>ProtocolIE</w:t>
        </w:r>
        <w:proofErr w:type="spellEnd"/>
        <w:r w:rsidRPr="00975487">
          <w:rPr>
            <w:noProof w:val="0"/>
            <w:snapToGrid w:val="0"/>
          </w:rPr>
          <w:t>-</w:t>
        </w:r>
        <w:proofErr w:type="gramStart"/>
        <w:r w:rsidRPr="00975487">
          <w:rPr>
            <w:noProof w:val="0"/>
            <w:snapToGrid w:val="0"/>
          </w:rPr>
          <w:t>ID ::=</w:t>
        </w:r>
        <w:proofErr w:type="gramEnd"/>
        <w:r w:rsidRPr="00975487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907 -- Assigned by MCC</w:t>
        </w:r>
      </w:ins>
    </w:p>
    <w:p w14:paraId="0213FE5F" w14:textId="77777777" w:rsidR="00F87958" w:rsidRPr="00493A7A" w:rsidRDefault="00F87958" w:rsidP="008A631D">
      <w:pPr>
        <w:pStyle w:val="PL"/>
        <w:rPr>
          <w:snapToGrid w:val="0"/>
        </w:rPr>
      </w:pPr>
    </w:p>
    <w:p w14:paraId="4EE1EE23" w14:textId="77777777" w:rsidR="008A631D" w:rsidRPr="00493A7A" w:rsidRDefault="008A631D" w:rsidP="008A631D">
      <w:pPr>
        <w:pStyle w:val="PL"/>
        <w:rPr>
          <w:noProof w:val="0"/>
          <w:snapToGrid w:val="0"/>
          <w:lang w:val="en-US"/>
        </w:rPr>
      </w:pPr>
    </w:p>
    <w:p w14:paraId="4C79845D" w14:textId="77777777" w:rsidR="008A631D" w:rsidRPr="00493A7A" w:rsidRDefault="008A631D" w:rsidP="008A631D">
      <w:pPr>
        <w:pStyle w:val="PL"/>
        <w:rPr>
          <w:noProof w:val="0"/>
          <w:snapToGrid w:val="0"/>
          <w:lang w:val="en-US"/>
        </w:rPr>
      </w:pPr>
    </w:p>
    <w:p w14:paraId="6CD7C0D8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C0E0F3D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4F3DB9" w14:textId="77777777" w:rsidR="008A631D" w:rsidRDefault="008A631D" w:rsidP="00527B7E">
      <w:pPr>
        <w:rPr>
          <w:rFonts w:ascii="Courier New" w:hAnsi="Courier New" w:cs="Courier New"/>
          <w:sz w:val="16"/>
          <w:szCs w:val="16"/>
        </w:rPr>
      </w:pPr>
    </w:p>
    <w:p w14:paraId="0A023F10" w14:textId="133A0B5A" w:rsid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34D23A90" w14:textId="77777777" w:rsidR="00F5676B" w:rsidRP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D634C7C" w14:textId="40E26874" w:rsidR="00C300FB" w:rsidRPr="00B43FF0" w:rsidRDefault="00C300FB" w:rsidP="00C300F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End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633E7033" w14:textId="77777777" w:rsidR="00C300FB" w:rsidRDefault="00C300FB" w:rsidP="00CD3002">
      <w:pPr>
        <w:rPr>
          <w:lang w:val="en-US"/>
        </w:rPr>
      </w:pPr>
    </w:p>
    <w:p w14:paraId="7BCAE8C0" w14:textId="77777777" w:rsidR="008A71D3" w:rsidRDefault="008A71D3" w:rsidP="00CD3002">
      <w:pPr>
        <w:rPr>
          <w:lang w:val="en-US"/>
        </w:rPr>
      </w:pPr>
    </w:p>
    <w:p w14:paraId="157F3CF6" w14:textId="77777777" w:rsidR="000C42DF" w:rsidRDefault="000C42DF" w:rsidP="00CD3002">
      <w:pPr>
        <w:rPr>
          <w:lang w:val="en-US"/>
        </w:rPr>
        <w:sectPr w:rsidR="000C42DF" w:rsidSect="00083F6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E5B0DAB" w14:textId="421AF823" w:rsidR="0057736D" w:rsidRDefault="0057736D" w:rsidP="0057736D">
      <w:pPr>
        <w:pStyle w:val="Heading1"/>
        <w:pBdr>
          <w:top w:val="single" w:sz="12" w:space="0" w:color="auto"/>
        </w:pBdr>
      </w:pPr>
      <w:bookmarkStart w:id="496" w:name="_Hlk95395275"/>
      <w:r>
        <w:lastRenderedPageBreak/>
        <w:t>TP for 38.300 for CCO</w:t>
      </w:r>
    </w:p>
    <w:p w14:paraId="56281211" w14:textId="77777777" w:rsidR="0057736D" w:rsidRDefault="0057736D" w:rsidP="0057736D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497" w:name="_Hlk61522352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bookmarkEnd w:id="497"/>
    <w:p w14:paraId="64946A80" w14:textId="77777777" w:rsidR="0057736D" w:rsidRDefault="0057736D" w:rsidP="0057736D">
      <w:pPr>
        <w:pStyle w:val="Heading3"/>
        <w:rPr>
          <w:ins w:id="498" w:author="Ericsson User" w:date="2022-02-10T14:21:00Z"/>
          <w:lang w:eastAsia="zh-CN"/>
        </w:rPr>
      </w:pPr>
      <w:ins w:id="499" w:author="Ericsson User" w:date="2022-02-10T14:21:00Z">
        <w:r w:rsidRPr="00DD5553">
          <w:rPr>
            <w:lang w:eastAsia="zh-CN"/>
          </w:rPr>
          <w:t>15.</w:t>
        </w:r>
        <w:r>
          <w:rPr>
            <w:lang w:eastAsia="zh-CN"/>
          </w:rPr>
          <w:t>5.</w:t>
        </w:r>
        <w:r w:rsidRPr="00DD5553">
          <w:rPr>
            <w:lang w:eastAsia="zh-CN"/>
          </w:rPr>
          <w:t>X</w:t>
        </w:r>
        <w:r w:rsidRPr="00DD5553">
          <w:rPr>
            <w:lang w:eastAsia="zh-CN"/>
          </w:rPr>
          <w:tab/>
          <w:t xml:space="preserve">Support for </w:t>
        </w:r>
        <w:r>
          <w:rPr>
            <w:lang w:eastAsia="zh-CN"/>
          </w:rPr>
          <w:t>CCO</w:t>
        </w:r>
      </w:ins>
    </w:p>
    <w:p w14:paraId="2CC6A6BD" w14:textId="77777777" w:rsidR="0057736D" w:rsidRDefault="0057736D" w:rsidP="0057736D">
      <w:pPr>
        <w:pStyle w:val="Heading4"/>
        <w:ind w:left="0" w:firstLine="0"/>
        <w:rPr>
          <w:ins w:id="500" w:author="Ericsson User" w:date="2022-02-10T14:21:00Z"/>
          <w:lang w:eastAsia="zh-CN"/>
        </w:rPr>
      </w:pPr>
      <w:ins w:id="501" w:author="Ericsson User" w:date="2022-02-10T14:21:00Z">
        <w:r>
          <w:rPr>
            <w:lang w:eastAsia="zh-CN"/>
          </w:rPr>
          <w:t>15.</w:t>
        </w:r>
        <w:proofErr w:type="gramStart"/>
        <w:r>
          <w:rPr>
            <w:lang w:eastAsia="zh-CN"/>
          </w:rPr>
          <w:t>5.X.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5BF76C43" w14:textId="77777777" w:rsidR="0057736D" w:rsidRDefault="0057736D" w:rsidP="0057736D">
      <w:pPr>
        <w:rPr>
          <w:ins w:id="502" w:author="Ericsson User" w:date="2022-02-10T14:21:00Z"/>
          <w:lang w:val="en-US" w:eastAsia="zh-CN"/>
        </w:rPr>
      </w:pPr>
      <w:ins w:id="503" w:author="Ericsson User" w:date="2022-02-10T14:21:00Z">
        <w:r>
          <w:rPr>
            <w:lang w:val="en-US" w:eastAsia="zh-CN"/>
          </w:rPr>
          <w:t xml:space="preserve">The purpose of a </w:t>
        </w:r>
        <w:r w:rsidRPr="009156C4">
          <w:rPr>
            <w:lang w:val="en-US" w:eastAsia="zh-CN"/>
          </w:rPr>
          <w:t>Capacity and Coverage Optimization</w:t>
        </w:r>
        <w:r>
          <w:rPr>
            <w:lang w:val="en-US" w:eastAsia="zh-CN"/>
          </w:rPr>
          <w:t xml:space="preserve"> (CCO)</w:t>
        </w:r>
        <w:r w:rsidRPr="009156C4">
          <w:rPr>
            <w:lang w:val="en-US" w:eastAsia="zh-CN"/>
          </w:rPr>
          <w:t xml:space="preserve"> function </w:t>
        </w:r>
        <w:r>
          <w:rPr>
            <w:lang w:val="en-US" w:eastAsia="zh-CN"/>
          </w:rPr>
          <w:t>in NG-RAN is to address</w:t>
        </w:r>
        <w:r w:rsidRPr="009156C4">
          <w:rPr>
            <w:lang w:val="en-US" w:eastAsia="zh-CN"/>
          </w:rPr>
          <w:t>:</w:t>
        </w:r>
      </w:ins>
    </w:p>
    <w:p w14:paraId="3E012ABF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04" w:author="Ericsson User" w:date="2022-02-10T14:21:00Z"/>
          <w:sz w:val="20"/>
          <w:szCs w:val="20"/>
          <w:lang w:val="en-US" w:eastAsia="zh-CN"/>
        </w:rPr>
      </w:pPr>
      <w:ins w:id="505" w:author="Ericsson User" w:date="2022-02-10T14:21:00Z">
        <w:r>
          <w:rPr>
            <w:sz w:val="20"/>
            <w:szCs w:val="20"/>
            <w:lang w:val="en-US" w:eastAsia="zh-CN"/>
          </w:rPr>
          <w:t>Coverage issues</w:t>
        </w:r>
      </w:ins>
    </w:p>
    <w:p w14:paraId="4DD1A426" w14:textId="77777777" w:rsidR="0057736D" w:rsidRPr="00364E42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06" w:author="Ericsson User" w:date="2022-02-10T14:21:00Z"/>
          <w:sz w:val="20"/>
          <w:szCs w:val="20"/>
          <w:lang w:val="en-US" w:eastAsia="zh-CN"/>
        </w:rPr>
      </w:pPr>
      <w:ins w:id="507" w:author="Ericsson User" w:date="2022-02-10T14:21:00Z">
        <w:r>
          <w:rPr>
            <w:sz w:val="20"/>
            <w:szCs w:val="20"/>
            <w:lang w:val="en-US" w:eastAsia="zh-CN"/>
          </w:rPr>
          <w:t>Cell edge capacity issues</w:t>
        </w:r>
      </w:ins>
    </w:p>
    <w:p w14:paraId="7E931992" w14:textId="77777777" w:rsidR="0057736D" w:rsidRPr="009156C4" w:rsidRDefault="0057736D" w:rsidP="0057736D">
      <w:pPr>
        <w:rPr>
          <w:ins w:id="508" w:author="Ericsson User" w:date="2022-02-10T14:21:00Z"/>
          <w:lang w:val="en-US" w:eastAsia="zh-CN"/>
        </w:rPr>
      </w:pPr>
      <w:ins w:id="509" w:author="Ericsson User" w:date="2022-02-10T14:21:00Z">
        <w:r>
          <w:rPr>
            <w:lang w:val="en-US" w:eastAsia="zh-CN"/>
          </w:rPr>
          <w:t>An</w:t>
        </w:r>
        <w:r w:rsidRPr="009156C4">
          <w:rPr>
            <w:lang w:val="en-US" w:eastAsia="zh-CN"/>
          </w:rPr>
          <w:t xml:space="preserve"> N</w:t>
        </w:r>
        <w:r>
          <w:rPr>
            <w:lang w:val="en-US" w:eastAsia="zh-CN"/>
          </w:rPr>
          <w:t>G-RAN</w:t>
        </w:r>
        <w:r w:rsidRPr="009156C4">
          <w:rPr>
            <w:lang w:val="en-US" w:eastAsia="zh-CN"/>
          </w:rPr>
          <w:t xml:space="preserve"> CCO function </w:t>
        </w:r>
        <w:r>
          <w:rPr>
            <w:lang w:val="en-US" w:eastAsia="zh-CN"/>
          </w:rPr>
          <w:t>consists of</w:t>
        </w:r>
        <w:r w:rsidRPr="009156C4">
          <w:rPr>
            <w:lang w:val="en-US" w:eastAsia="zh-CN"/>
          </w:rPr>
          <w:t>:</w:t>
        </w:r>
      </w:ins>
    </w:p>
    <w:p w14:paraId="6C48F916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10" w:author="Ericsson User" w:date="2022-02-10T14:21:00Z"/>
          <w:sz w:val="20"/>
          <w:szCs w:val="20"/>
          <w:lang w:val="en-US" w:eastAsia="zh-CN"/>
        </w:rPr>
      </w:pPr>
      <w:ins w:id="511" w:author="Ericsson User" w:date="2022-02-10T14:21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</w:t>
        </w:r>
        <w:proofErr w:type="gramStart"/>
        <w:r>
          <w:rPr>
            <w:sz w:val="20"/>
            <w:szCs w:val="20"/>
            <w:lang w:val="en-US" w:eastAsia="zh-CN"/>
          </w:rPr>
          <w:t>detection</w:t>
        </w:r>
        <w:r w:rsidRPr="0081660D"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4688B55B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12" w:author="Ericsson User" w:date="2022-02-10T14:21:00Z"/>
          <w:sz w:val="20"/>
          <w:szCs w:val="20"/>
          <w:lang w:val="en-US" w:eastAsia="zh-CN"/>
        </w:rPr>
      </w:pPr>
      <w:ins w:id="513" w:author="Ericsson User" w:date="2022-02-10T14:21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resolution.</w:t>
        </w:r>
      </w:ins>
    </w:p>
    <w:p w14:paraId="05A24159" w14:textId="77777777" w:rsidR="0057736D" w:rsidRPr="005117EE" w:rsidRDefault="0057736D" w:rsidP="0057736D">
      <w:pPr>
        <w:rPr>
          <w:ins w:id="514" w:author="Ericsson User" w:date="2022-02-10T14:21:00Z"/>
          <w:lang w:val="en-US" w:eastAsia="zh-CN"/>
        </w:rPr>
      </w:pPr>
      <w:ins w:id="515" w:author="Ericsson User" w:date="2022-02-10T14:21:00Z">
        <w:r w:rsidRPr="005117EE">
          <w:rPr>
            <w:lang w:val="en-US" w:eastAsia="zh-CN"/>
          </w:rPr>
          <w:t>A CCO issue can be solved by means of:</w:t>
        </w:r>
      </w:ins>
    </w:p>
    <w:p w14:paraId="3CB1AC47" w14:textId="77777777" w:rsidR="0057736D" w:rsidRPr="005117EE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16" w:author="Ericsson User" w:date="2022-02-10T14:21:00Z"/>
          <w:sz w:val="20"/>
          <w:szCs w:val="20"/>
          <w:lang w:val="en-US" w:eastAsia="zh-CN"/>
        </w:rPr>
      </w:pPr>
      <w:ins w:id="517" w:author="Ericsson User" w:date="2022-02-10T14:21:00Z">
        <w:r>
          <w:rPr>
            <w:sz w:val="20"/>
            <w:szCs w:val="20"/>
            <w:lang w:val="en-US" w:eastAsia="zh-CN"/>
          </w:rPr>
          <w:t>C</w:t>
        </w:r>
        <w:r w:rsidRPr="005117EE">
          <w:rPr>
            <w:sz w:val="20"/>
            <w:szCs w:val="20"/>
            <w:lang w:val="en-US" w:eastAsia="zh-CN"/>
          </w:rPr>
          <w:t xml:space="preserve">ell coverage </w:t>
        </w:r>
        <w:proofErr w:type="gramStart"/>
        <w:r>
          <w:rPr>
            <w:sz w:val="20"/>
            <w:szCs w:val="20"/>
            <w:lang w:val="en-US" w:eastAsia="zh-CN"/>
          </w:rPr>
          <w:t>modification;</w:t>
        </w:r>
        <w:proofErr w:type="gramEnd"/>
      </w:ins>
    </w:p>
    <w:p w14:paraId="072AFB6F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18" w:author="Ericsson User" w:date="2022-02-10T14:21:00Z"/>
          <w:sz w:val="20"/>
          <w:szCs w:val="20"/>
          <w:lang w:val="en-US" w:eastAsia="zh-CN"/>
        </w:rPr>
      </w:pPr>
      <w:ins w:id="519" w:author="Ericsson User" w:date="2022-02-10T14:21:00Z">
        <w:r w:rsidRPr="005117EE">
          <w:rPr>
            <w:sz w:val="20"/>
            <w:szCs w:val="20"/>
            <w:lang w:val="en-US" w:eastAsia="zh-CN"/>
          </w:rPr>
          <w:t xml:space="preserve">SSB </w:t>
        </w:r>
        <w:r>
          <w:rPr>
            <w:sz w:val="20"/>
            <w:szCs w:val="20"/>
            <w:lang w:val="en-US" w:eastAsia="zh-CN"/>
          </w:rPr>
          <w:t xml:space="preserve">beam </w:t>
        </w:r>
        <w:r w:rsidRPr="005117EE">
          <w:rPr>
            <w:sz w:val="20"/>
            <w:szCs w:val="20"/>
            <w:lang w:val="en-US" w:eastAsia="zh-CN"/>
          </w:rPr>
          <w:t xml:space="preserve">coverage </w:t>
        </w:r>
        <w:r>
          <w:rPr>
            <w:sz w:val="20"/>
            <w:szCs w:val="20"/>
            <w:lang w:val="en-US" w:eastAsia="zh-CN"/>
          </w:rPr>
          <w:t>modification.</w:t>
        </w:r>
      </w:ins>
    </w:p>
    <w:p w14:paraId="16FC8A6C" w14:textId="77777777" w:rsidR="0057736D" w:rsidRDefault="0057736D" w:rsidP="0057736D">
      <w:pPr>
        <w:pStyle w:val="Heading4"/>
        <w:ind w:left="0" w:firstLine="0"/>
        <w:rPr>
          <w:ins w:id="520" w:author="Ericsson User" w:date="2022-02-10T14:21:00Z"/>
          <w:lang w:eastAsia="zh-CN"/>
        </w:rPr>
      </w:pPr>
      <w:ins w:id="521" w:author="Ericsson User" w:date="2022-02-10T14:21:00Z">
        <w:r>
          <w:rPr>
            <w:lang w:eastAsia="zh-CN"/>
          </w:rPr>
          <w:t>15.</w:t>
        </w:r>
        <w:proofErr w:type="gramStart"/>
        <w:r>
          <w:rPr>
            <w:lang w:eastAsia="zh-CN"/>
          </w:rPr>
          <w:t>5.X.</w:t>
        </w:r>
        <w:proofErr w:type="gramEnd"/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 description</w:t>
        </w:r>
      </w:ins>
    </w:p>
    <w:p w14:paraId="71571471" w14:textId="77777777" w:rsidR="0057736D" w:rsidRDefault="0057736D" w:rsidP="0057736D">
      <w:pPr>
        <w:rPr>
          <w:ins w:id="522" w:author="Ericsson User" w:date="2022-02-10T14:21:00Z"/>
          <w:lang w:val="en-US" w:eastAsia="zh-CN"/>
        </w:rPr>
      </w:pPr>
      <w:ins w:id="523" w:author="Ericsson User" w:date="2022-02-10T14:21:00Z">
        <w:r>
          <w:rPr>
            <w:lang w:val="en-US" w:eastAsia="zh-CN"/>
          </w:rPr>
          <w:t>The NG-RAN nodes perform the following steps:</w:t>
        </w:r>
      </w:ins>
    </w:p>
    <w:p w14:paraId="34B830A2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24" w:author="Ericsson User" w:date="2022-02-10T14:21:00Z"/>
          <w:sz w:val="20"/>
          <w:szCs w:val="20"/>
          <w:lang w:val="en-US" w:eastAsia="zh-CN"/>
        </w:rPr>
      </w:pPr>
      <w:ins w:id="525" w:author="Ericsson User" w:date="2022-02-10T14:21:00Z">
        <w:r>
          <w:rPr>
            <w:sz w:val="20"/>
            <w:szCs w:val="20"/>
            <w:lang w:val="en-US" w:eastAsia="zh-CN"/>
          </w:rPr>
          <w:t xml:space="preserve">The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detects a CCO issue and resolves it via a coverage modification, </w:t>
        </w:r>
        <w:r w:rsidRPr="009156C4">
          <w:rPr>
            <w:sz w:val="20"/>
            <w:szCs w:val="20"/>
            <w:lang w:val="en-US" w:eastAsia="zh-CN"/>
          </w:rPr>
          <w:t xml:space="preserve">in the best way its implementation </w:t>
        </w:r>
        <w:proofErr w:type="gramStart"/>
        <w:r w:rsidRPr="009156C4">
          <w:rPr>
            <w:sz w:val="20"/>
            <w:szCs w:val="20"/>
            <w:lang w:val="en-US" w:eastAsia="zh-CN"/>
          </w:rPr>
          <w:t>allows</w:t>
        </w:r>
        <w:r>
          <w:rPr>
            <w:sz w:val="20"/>
            <w:szCs w:val="20"/>
            <w:lang w:val="en-US" w:eastAsia="zh-CN"/>
          </w:rPr>
          <w:t>;</w:t>
        </w:r>
        <w:proofErr w:type="gramEnd"/>
        <w:r>
          <w:rPr>
            <w:sz w:val="20"/>
            <w:szCs w:val="20"/>
            <w:lang w:val="en-US" w:eastAsia="zh-CN"/>
          </w:rPr>
          <w:t xml:space="preserve"> </w:t>
        </w:r>
      </w:ins>
    </w:p>
    <w:p w14:paraId="192E7AD0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26" w:author="Ericsson User" w:date="2022-02-10T14:21:00Z"/>
          <w:sz w:val="20"/>
          <w:szCs w:val="20"/>
          <w:lang w:val="en-US" w:eastAsia="zh-CN"/>
        </w:rPr>
      </w:pPr>
      <w:ins w:id="527" w:author="Ericsson User" w:date="2022-02-10T14:21:00Z">
        <w:r>
          <w:rPr>
            <w:sz w:val="20"/>
            <w:szCs w:val="20"/>
            <w:lang w:val="en-US" w:eastAsia="zh-CN"/>
          </w:rPr>
          <w:t xml:space="preserve">The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informs </w:t>
        </w:r>
        <w:r w:rsidRPr="00160B01">
          <w:rPr>
            <w:sz w:val="20"/>
            <w:szCs w:val="20"/>
            <w:lang w:val="en-US"/>
          </w:rPr>
          <w:t>NG-RAN node</w:t>
        </w:r>
        <w:r>
          <w:rPr>
            <w:sz w:val="20"/>
            <w:szCs w:val="20"/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>of CCO actions taken to solve the CCO issues.</w:t>
        </w:r>
      </w:ins>
    </w:p>
    <w:p w14:paraId="272A4DBD" w14:textId="77777777" w:rsidR="0057736D" w:rsidRPr="009A4363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28" w:author="Ericsson User" w:date="2022-02-10T14:21:00Z"/>
          <w:sz w:val="20"/>
          <w:szCs w:val="20"/>
          <w:lang w:val="en-US" w:eastAsia="zh-CN"/>
        </w:rPr>
      </w:pPr>
      <w:ins w:id="529" w:author="Ericsson User" w:date="2022-02-10T14:21:00Z">
        <w:r w:rsidRPr="009A4363">
          <w:rPr>
            <w:sz w:val="20"/>
            <w:szCs w:val="20"/>
            <w:lang w:val="en-US" w:eastAsia="zh-CN"/>
          </w:rPr>
          <w:t xml:space="preserve">The </w:t>
        </w:r>
        <w:r w:rsidRPr="00160B01">
          <w:rPr>
            <w:sz w:val="20"/>
            <w:szCs w:val="20"/>
            <w:lang w:val="en-US"/>
          </w:rPr>
          <w:t>NG-RAN node</w:t>
        </w:r>
        <w:r>
          <w:rPr>
            <w:sz w:val="20"/>
            <w:szCs w:val="20"/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can take actions to match the CCO actions of the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>
          <w:rPr>
            <w:sz w:val="20"/>
            <w:szCs w:val="20"/>
            <w:lang w:val="en-US" w:eastAsia="zh-CN"/>
          </w:rPr>
          <w:t>.</w:t>
        </w:r>
      </w:ins>
    </w:p>
    <w:p w14:paraId="1CF50CC6" w14:textId="77777777" w:rsidR="0057736D" w:rsidRPr="009156C4" w:rsidRDefault="0057736D" w:rsidP="0057736D">
      <w:pPr>
        <w:rPr>
          <w:ins w:id="530" w:author="Ericsson User" w:date="2022-02-10T14:21:00Z"/>
          <w:lang w:val="en-US" w:eastAsia="zh-CN"/>
        </w:rPr>
      </w:pPr>
      <w:ins w:id="531" w:author="Ericsson User" w:date="2022-02-10T14:21:00Z">
        <w:r>
          <w:rPr>
            <w:lang w:val="en-US" w:eastAsia="zh-CN"/>
          </w:rPr>
          <w:t>A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CCO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function may</w:t>
        </w:r>
        <w:r w:rsidRPr="009156C4">
          <w:rPr>
            <w:lang w:val="en-US" w:eastAsia="zh-CN"/>
          </w:rPr>
          <w:t xml:space="preserve"> </w:t>
        </w:r>
        <w:r>
          <w:rPr>
            <w:lang w:val="en-US" w:eastAsia="zh-CN"/>
          </w:rPr>
          <w:t>use the following inputs for CCO issue detection</w:t>
        </w:r>
        <w:r w:rsidRPr="009156C4">
          <w:rPr>
            <w:lang w:val="en-US" w:eastAsia="zh-CN"/>
          </w:rPr>
          <w:t>:</w:t>
        </w:r>
      </w:ins>
    </w:p>
    <w:p w14:paraId="7FF7DBD9" w14:textId="77777777" w:rsidR="0057736D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32" w:author="Ericsson User" w:date="2022-02-10T14:21:00Z"/>
          <w:sz w:val="20"/>
          <w:szCs w:val="20"/>
          <w:lang w:val="en-US" w:eastAsia="zh-CN"/>
        </w:rPr>
      </w:pPr>
      <w:ins w:id="533" w:author="Ericsson User" w:date="2022-02-10T14:21:00Z">
        <w:r w:rsidRPr="009156C4">
          <w:rPr>
            <w:sz w:val="20"/>
            <w:szCs w:val="20"/>
            <w:lang w:val="en-US" w:eastAsia="zh-CN"/>
          </w:rPr>
          <w:t xml:space="preserve">UE measurements for source cell/beam </w:t>
        </w:r>
        <w:proofErr w:type="gramStart"/>
        <w:r w:rsidRPr="009156C4">
          <w:rPr>
            <w:sz w:val="20"/>
            <w:szCs w:val="20"/>
            <w:lang w:val="en-US" w:eastAsia="zh-CN"/>
          </w:rPr>
          <w:t>RS</w:t>
        </w:r>
        <w:r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62B9FE74" w14:textId="77777777" w:rsidR="0057736D" w:rsidRPr="00364E42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34" w:author="Ericsson User" w:date="2022-02-10T14:21:00Z"/>
          <w:sz w:val="20"/>
          <w:szCs w:val="20"/>
          <w:lang w:val="en-US" w:eastAsia="zh-CN"/>
        </w:rPr>
      </w:pPr>
      <w:ins w:id="535" w:author="Ericsson User" w:date="2022-02-10T14:21:00Z">
        <w:r w:rsidRPr="00364E42">
          <w:rPr>
            <w:sz w:val="20"/>
            <w:szCs w:val="20"/>
            <w:lang w:val="en-US" w:eastAsia="zh-CN"/>
          </w:rPr>
          <w:t xml:space="preserve">UE measurements for target(s) cell/beam </w:t>
        </w:r>
        <w:proofErr w:type="gramStart"/>
        <w:r w:rsidRPr="00364E42">
          <w:rPr>
            <w:sz w:val="20"/>
            <w:szCs w:val="20"/>
            <w:lang w:val="en-US" w:eastAsia="zh-CN"/>
          </w:rPr>
          <w:t>RS</w:t>
        </w:r>
        <w:r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14639444" w14:textId="77777777" w:rsidR="0057736D" w:rsidRPr="00364E42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36" w:author="Ericsson User" w:date="2022-02-10T14:21:00Z"/>
          <w:sz w:val="20"/>
          <w:szCs w:val="20"/>
          <w:lang w:val="en-US" w:eastAsia="zh-CN"/>
        </w:rPr>
      </w:pPr>
      <w:ins w:id="537" w:author="Ericsson User" w:date="2022-02-10T14:21:00Z">
        <w:r w:rsidRPr="00364E42">
          <w:rPr>
            <w:sz w:val="20"/>
            <w:szCs w:val="20"/>
            <w:lang w:val="en-US" w:eastAsia="zh-CN"/>
          </w:rPr>
          <w:t xml:space="preserve">Failure events associated to source and target </w:t>
        </w:r>
        <w:proofErr w:type="gramStart"/>
        <w:r w:rsidRPr="00364E42">
          <w:rPr>
            <w:sz w:val="20"/>
            <w:szCs w:val="20"/>
            <w:lang w:val="en-US" w:eastAsia="zh-CN"/>
          </w:rPr>
          <w:t>cells</w:t>
        </w:r>
        <w:r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4B3BAC4D" w14:textId="77777777" w:rsidR="0057736D" w:rsidRPr="00364E42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38" w:author="Ericsson User" w:date="2022-02-10T14:21:00Z"/>
          <w:sz w:val="20"/>
          <w:szCs w:val="20"/>
          <w:lang w:val="en-US" w:eastAsia="zh-CN"/>
        </w:rPr>
      </w:pPr>
      <w:ins w:id="539" w:author="Ericsson User" w:date="2022-02-10T14:21:00Z">
        <w:r w:rsidRPr="00364E42">
          <w:rPr>
            <w:sz w:val="20"/>
            <w:szCs w:val="20"/>
            <w:lang w:val="en-US" w:eastAsia="zh-CN"/>
          </w:rPr>
          <w:t xml:space="preserve">RACH related </w:t>
        </w:r>
        <w:proofErr w:type="gramStart"/>
        <w:r w:rsidRPr="00364E42">
          <w:rPr>
            <w:sz w:val="20"/>
            <w:szCs w:val="20"/>
            <w:lang w:val="en-US" w:eastAsia="zh-CN"/>
          </w:rPr>
          <w:t>information</w:t>
        </w:r>
        <w:r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4B4DD745" w14:textId="77777777" w:rsidR="0057736D" w:rsidRPr="00364E42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40" w:author="Ericsson User" w:date="2022-02-10T14:21:00Z"/>
          <w:sz w:val="20"/>
          <w:szCs w:val="20"/>
          <w:lang w:val="en-US" w:eastAsia="zh-CN"/>
        </w:rPr>
      </w:pPr>
      <w:ins w:id="541" w:author="Ericsson User" w:date="2022-02-10T14:21:00Z">
        <w:r w:rsidRPr="00364E42">
          <w:rPr>
            <w:sz w:val="20"/>
            <w:szCs w:val="20"/>
            <w:lang w:val="en-US" w:eastAsia="zh-CN"/>
          </w:rPr>
          <w:t xml:space="preserve">Interference </w:t>
        </w:r>
        <w:proofErr w:type="gramStart"/>
        <w:r w:rsidRPr="00364E42">
          <w:rPr>
            <w:sz w:val="20"/>
            <w:szCs w:val="20"/>
            <w:lang w:val="en-US" w:eastAsia="zh-CN"/>
          </w:rPr>
          <w:t>measurements</w:t>
        </w:r>
        <w:r>
          <w:rPr>
            <w:sz w:val="20"/>
            <w:szCs w:val="20"/>
            <w:lang w:val="en-US" w:eastAsia="zh-CN"/>
          </w:rPr>
          <w:t>;</w:t>
        </w:r>
        <w:proofErr w:type="gramEnd"/>
      </w:ins>
    </w:p>
    <w:p w14:paraId="04484EFB" w14:textId="77777777" w:rsidR="0057736D" w:rsidRPr="00674B93" w:rsidRDefault="0057736D" w:rsidP="0057736D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42" w:author="Ericsson User" w:date="2022-02-10T14:21:00Z"/>
          <w:sz w:val="20"/>
          <w:szCs w:val="20"/>
          <w:lang w:val="en-US" w:eastAsia="zh-CN"/>
        </w:rPr>
      </w:pPr>
      <w:ins w:id="543" w:author="Ericsson User" w:date="2022-02-10T14:21:00Z">
        <w:r w:rsidRPr="00364E42">
          <w:rPr>
            <w:sz w:val="20"/>
            <w:szCs w:val="20"/>
            <w:lang w:val="en-US" w:eastAsia="zh-CN"/>
          </w:rPr>
          <w:t xml:space="preserve">Cell load </w:t>
        </w:r>
        <w:r>
          <w:rPr>
            <w:sz w:val="20"/>
            <w:szCs w:val="20"/>
            <w:lang w:val="en-US" w:eastAsia="zh-CN"/>
          </w:rPr>
          <w:t>for source and target cells.</w:t>
        </w:r>
      </w:ins>
    </w:p>
    <w:p w14:paraId="0C38F5F3" w14:textId="77777777" w:rsidR="0057736D" w:rsidRPr="00514973" w:rsidRDefault="0057736D" w:rsidP="0057736D">
      <w:pPr>
        <w:spacing w:after="160" w:line="259" w:lineRule="auto"/>
        <w:rPr>
          <w:lang w:val="en-US" w:eastAsia="zh-CN"/>
        </w:rPr>
      </w:pPr>
    </w:p>
    <w:p w14:paraId="00401744" w14:textId="77777777" w:rsidR="0057736D" w:rsidRPr="009C02DF" w:rsidRDefault="0057736D" w:rsidP="0057736D">
      <w:pPr>
        <w:spacing w:after="160" w:line="259" w:lineRule="auto"/>
        <w:rPr>
          <w:lang w:val="en-US" w:eastAsia="zh-CN"/>
        </w:rPr>
      </w:pPr>
    </w:p>
    <w:p w14:paraId="35C930B8" w14:textId="77777777" w:rsidR="0057736D" w:rsidRDefault="0057736D" w:rsidP="0057736D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D5C86">
        <w:rPr>
          <w:kern w:val="28"/>
          <w:lang w:val="en-US" w:eastAsia="zh-CN"/>
        </w:rPr>
        <w:t>/////////////////////////////////////// End of Changes ///////////////////////////////////////////////</w:t>
      </w:r>
      <w:bookmarkEnd w:id="496"/>
    </w:p>
    <w:p w14:paraId="451A110B" w14:textId="442DCABE" w:rsidR="0057736D" w:rsidRDefault="0057736D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E9A9F5E" w14:textId="77777777" w:rsidR="00DC0AF5" w:rsidRDefault="00DC0AF5" w:rsidP="00DC0AF5">
      <w:pPr>
        <w:pStyle w:val="Heading1"/>
        <w:pBdr>
          <w:top w:val="single" w:sz="12" w:space="0" w:color="auto"/>
        </w:pBdr>
        <w:rPr>
          <w:ins w:id="544" w:author="Ericsson User" w:date="2022-02-10T14:23:00Z"/>
        </w:rPr>
      </w:pPr>
      <w:r>
        <w:lastRenderedPageBreak/>
        <w:t>Sample TP for 38.401 for CCO</w:t>
      </w:r>
    </w:p>
    <w:p w14:paraId="2C2D6EBF" w14:textId="5A04F9C9" w:rsidR="00DC0AF5" w:rsidRPr="00DC0AF5" w:rsidRDefault="00DC0AF5" w:rsidP="00DC0AF5">
      <w:r>
        <w:t>/////////////////////////////////////// Start of Changes ///////////////////////////////////////</w:t>
      </w:r>
    </w:p>
    <w:p w14:paraId="56A0732F" w14:textId="5A882949" w:rsidR="00DC0AF5" w:rsidRDefault="00DC0AF5" w:rsidP="00DC0AF5">
      <w:pPr>
        <w:rPr>
          <w:ins w:id="545" w:author="Ericsson User" w:date="2022-02-10T14:22:00Z"/>
        </w:rPr>
      </w:pPr>
    </w:p>
    <w:p w14:paraId="2EB238AF" w14:textId="77777777" w:rsidR="00DC0AF5" w:rsidRDefault="00DC0AF5" w:rsidP="00DC0AF5">
      <w:pPr>
        <w:pStyle w:val="Heading2"/>
        <w:overflowPunct w:val="0"/>
        <w:autoSpaceDE w:val="0"/>
        <w:autoSpaceDN w:val="0"/>
        <w:adjustRightInd w:val="0"/>
        <w:ind w:left="90" w:firstLine="0"/>
        <w:textAlignment w:val="baseline"/>
        <w:rPr>
          <w:ins w:id="546" w:author="Ericsson User" w:date="2022-02-10T14:22:00Z"/>
        </w:rPr>
      </w:pPr>
      <w:ins w:id="547" w:author="Ericsson User" w:date="2022-02-10T14:22:00Z">
        <w:r>
          <w:t xml:space="preserve">7.x </w:t>
        </w:r>
        <w:r w:rsidRPr="00742630">
          <w:t>CCO</w:t>
        </w:r>
        <w:r>
          <w:t xml:space="preserve"> Function</w:t>
        </w:r>
      </w:ins>
    </w:p>
    <w:p w14:paraId="063568F2" w14:textId="77777777" w:rsidR="00DC0AF5" w:rsidRDefault="00DC0AF5" w:rsidP="00DC0AF5">
      <w:pPr>
        <w:rPr>
          <w:ins w:id="548" w:author="Ericsson User" w:date="2022-02-10T14:22:00Z"/>
          <w:lang w:val="en-US" w:eastAsia="zh-CN"/>
        </w:rPr>
      </w:pPr>
      <w:bookmarkStart w:id="549" w:name="_Hlk85213624"/>
      <w:ins w:id="550" w:author="Ericsson User" w:date="2022-02-10T14:22:00Z">
        <w:r>
          <w:rPr>
            <w:lang w:val="en-US" w:eastAsia="zh-CN"/>
          </w:rPr>
          <w:t xml:space="preserve">The purpose of a </w:t>
        </w:r>
        <w:r w:rsidRPr="009156C4">
          <w:rPr>
            <w:lang w:val="en-US" w:eastAsia="zh-CN"/>
          </w:rPr>
          <w:t>Capacity and Coverage Optimization</w:t>
        </w:r>
        <w:r>
          <w:rPr>
            <w:lang w:val="en-US" w:eastAsia="zh-CN"/>
          </w:rPr>
          <w:t xml:space="preserve"> (CCO)</w:t>
        </w:r>
        <w:r w:rsidRPr="009156C4">
          <w:rPr>
            <w:lang w:val="en-US" w:eastAsia="zh-CN"/>
          </w:rPr>
          <w:t xml:space="preserve"> function </w:t>
        </w:r>
        <w:r>
          <w:rPr>
            <w:lang w:val="en-US" w:eastAsia="zh-CN"/>
          </w:rPr>
          <w:t>is to address</w:t>
        </w:r>
        <w:r w:rsidRPr="009156C4">
          <w:rPr>
            <w:lang w:val="en-US" w:eastAsia="zh-CN"/>
          </w:rPr>
          <w:t>:</w:t>
        </w:r>
      </w:ins>
    </w:p>
    <w:p w14:paraId="4A07B772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51" w:author="Ericsson User" w:date="2022-02-10T14:22:00Z"/>
          <w:sz w:val="20"/>
          <w:szCs w:val="20"/>
          <w:lang w:val="en-US" w:eastAsia="zh-CN"/>
        </w:rPr>
      </w:pPr>
      <w:ins w:id="552" w:author="Ericsson User" w:date="2022-02-10T14:22:00Z">
        <w:r>
          <w:rPr>
            <w:sz w:val="20"/>
            <w:szCs w:val="20"/>
            <w:lang w:val="en-US" w:eastAsia="zh-CN"/>
          </w:rPr>
          <w:t>Coverage issues</w:t>
        </w:r>
      </w:ins>
    </w:p>
    <w:p w14:paraId="25157EB6" w14:textId="77777777" w:rsidR="00DC0AF5" w:rsidRPr="00364E42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53" w:author="Ericsson User" w:date="2022-02-10T14:22:00Z"/>
          <w:sz w:val="20"/>
          <w:szCs w:val="20"/>
          <w:lang w:val="en-US" w:eastAsia="zh-CN"/>
        </w:rPr>
      </w:pPr>
      <w:ins w:id="554" w:author="Ericsson User" w:date="2022-02-10T14:22:00Z">
        <w:r>
          <w:rPr>
            <w:sz w:val="20"/>
            <w:szCs w:val="20"/>
            <w:lang w:val="en-US" w:eastAsia="zh-CN"/>
          </w:rPr>
          <w:t>Cell edge capacity issues</w:t>
        </w:r>
      </w:ins>
    </w:p>
    <w:p w14:paraId="44AACDFB" w14:textId="77777777" w:rsidR="00DC0AF5" w:rsidRPr="009156C4" w:rsidRDefault="00DC0AF5" w:rsidP="00DC0AF5">
      <w:pPr>
        <w:rPr>
          <w:ins w:id="555" w:author="Ericsson User" w:date="2022-02-10T14:22:00Z"/>
          <w:lang w:val="en-US" w:eastAsia="zh-CN"/>
        </w:rPr>
      </w:pPr>
      <w:ins w:id="556" w:author="Ericsson User" w:date="2022-02-10T14:22:00Z">
        <w:r>
          <w:rPr>
            <w:lang w:val="en-US" w:eastAsia="zh-CN"/>
          </w:rPr>
          <w:t>A</w:t>
        </w:r>
        <w:r w:rsidRPr="009156C4">
          <w:rPr>
            <w:lang w:val="en-US" w:eastAsia="zh-CN"/>
          </w:rPr>
          <w:t xml:space="preserve"> CCO function </w:t>
        </w:r>
        <w:r>
          <w:rPr>
            <w:lang w:val="en-US" w:eastAsia="zh-CN"/>
          </w:rPr>
          <w:t>consists of</w:t>
        </w:r>
        <w:r w:rsidRPr="009156C4">
          <w:rPr>
            <w:lang w:val="en-US" w:eastAsia="zh-CN"/>
          </w:rPr>
          <w:t>:</w:t>
        </w:r>
      </w:ins>
    </w:p>
    <w:p w14:paraId="67ACE30F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57" w:author="Ericsson User" w:date="2022-02-10T14:22:00Z"/>
          <w:sz w:val="20"/>
          <w:szCs w:val="20"/>
          <w:lang w:val="en-US" w:eastAsia="zh-CN"/>
        </w:rPr>
      </w:pPr>
      <w:ins w:id="558" w:author="Ericsson User" w:date="2022-02-10T14:22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detection</w:t>
        </w:r>
      </w:ins>
    </w:p>
    <w:p w14:paraId="6E8F9E39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59" w:author="Ericsson User" w:date="2022-02-10T14:22:00Z"/>
          <w:sz w:val="20"/>
          <w:szCs w:val="20"/>
          <w:lang w:val="en-US" w:eastAsia="zh-CN"/>
        </w:rPr>
      </w:pPr>
      <w:ins w:id="560" w:author="Ericsson User" w:date="2022-02-10T14:22:00Z">
        <w:r>
          <w:rPr>
            <w:sz w:val="20"/>
            <w:szCs w:val="20"/>
            <w:lang w:val="en-US" w:eastAsia="zh-CN"/>
          </w:rPr>
          <w:t>CCO</w:t>
        </w:r>
        <w:r w:rsidRPr="0081660D">
          <w:rPr>
            <w:sz w:val="20"/>
            <w:szCs w:val="20"/>
            <w:lang w:val="en-US" w:eastAsia="zh-CN"/>
          </w:rPr>
          <w:t xml:space="preserve"> issue</w:t>
        </w:r>
        <w:r>
          <w:rPr>
            <w:sz w:val="20"/>
            <w:szCs w:val="20"/>
            <w:lang w:val="en-US" w:eastAsia="zh-CN"/>
          </w:rPr>
          <w:t xml:space="preserve"> resolution.</w:t>
        </w:r>
      </w:ins>
    </w:p>
    <w:p w14:paraId="16B5E081" w14:textId="77777777" w:rsidR="00DC0AF5" w:rsidRPr="005117EE" w:rsidRDefault="00DC0AF5" w:rsidP="00DC0AF5">
      <w:pPr>
        <w:rPr>
          <w:ins w:id="561" w:author="Ericsson User" w:date="2022-02-10T14:22:00Z"/>
          <w:lang w:val="en-US" w:eastAsia="zh-CN"/>
        </w:rPr>
      </w:pPr>
      <w:ins w:id="562" w:author="Ericsson User" w:date="2022-02-10T14:22:00Z">
        <w:r w:rsidRPr="005117EE">
          <w:rPr>
            <w:lang w:val="en-US" w:eastAsia="zh-CN"/>
          </w:rPr>
          <w:t>A CCO issue can be solved by means of:</w:t>
        </w:r>
      </w:ins>
    </w:p>
    <w:p w14:paraId="5A7268A3" w14:textId="77777777" w:rsidR="00DC0AF5" w:rsidRPr="005117EE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63" w:author="Ericsson User" w:date="2022-02-10T14:22:00Z"/>
          <w:sz w:val="20"/>
          <w:szCs w:val="20"/>
          <w:lang w:val="en-US" w:eastAsia="zh-CN"/>
        </w:rPr>
      </w:pPr>
      <w:ins w:id="564" w:author="Ericsson User" w:date="2022-02-10T14:22:00Z">
        <w:r>
          <w:rPr>
            <w:sz w:val="20"/>
            <w:szCs w:val="20"/>
            <w:lang w:val="en-US" w:eastAsia="zh-CN"/>
          </w:rPr>
          <w:t>C</w:t>
        </w:r>
        <w:r w:rsidRPr="005117EE">
          <w:rPr>
            <w:sz w:val="20"/>
            <w:szCs w:val="20"/>
            <w:lang w:val="en-US" w:eastAsia="zh-CN"/>
          </w:rPr>
          <w:t xml:space="preserve">ell coverage </w:t>
        </w:r>
        <w:r>
          <w:rPr>
            <w:sz w:val="20"/>
            <w:szCs w:val="20"/>
            <w:lang w:val="en-US" w:eastAsia="zh-CN"/>
          </w:rPr>
          <w:t>modification</w:t>
        </w:r>
      </w:ins>
    </w:p>
    <w:p w14:paraId="722522C2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65" w:author="Ericsson User" w:date="2022-02-10T14:22:00Z"/>
          <w:sz w:val="20"/>
          <w:szCs w:val="20"/>
          <w:lang w:val="en-US" w:eastAsia="zh-CN"/>
        </w:rPr>
      </w:pPr>
      <w:ins w:id="566" w:author="Ericsson User" w:date="2022-02-10T14:22:00Z">
        <w:r w:rsidRPr="005117EE">
          <w:rPr>
            <w:sz w:val="20"/>
            <w:szCs w:val="20"/>
            <w:lang w:val="en-US" w:eastAsia="zh-CN"/>
          </w:rPr>
          <w:t xml:space="preserve">SSB </w:t>
        </w:r>
        <w:r>
          <w:rPr>
            <w:sz w:val="20"/>
            <w:szCs w:val="20"/>
            <w:lang w:val="en-US" w:eastAsia="zh-CN"/>
          </w:rPr>
          <w:t xml:space="preserve">beam </w:t>
        </w:r>
        <w:r w:rsidRPr="005117EE">
          <w:rPr>
            <w:sz w:val="20"/>
            <w:szCs w:val="20"/>
            <w:lang w:val="en-US" w:eastAsia="zh-CN"/>
          </w:rPr>
          <w:t xml:space="preserve">coverage </w:t>
        </w:r>
        <w:r>
          <w:rPr>
            <w:sz w:val="20"/>
            <w:szCs w:val="20"/>
            <w:lang w:val="en-US" w:eastAsia="zh-CN"/>
          </w:rPr>
          <w:t>modification.</w:t>
        </w:r>
      </w:ins>
    </w:p>
    <w:bookmarkEnd w:id="549"/>
    <w:p w14:paraId="15B35BBF" w14:textId="77777777" w:rsidR="00DC0AF5" w:rsidRPr="00484153" w:rsidRDefault="00DC0AF5" w:rsidP="00DC0AF5">
      <w:pPr>
        <w:spacing w:after="160" w:line="259" w:lineRule="auto"/>
        <w:ind w:left="360"/>
        <w:rPr>
          <w:ins w:id="567" w:author="Ericsson User" w:date="2022-02-10T14:22:00Z"/>
          <w:lang w:val="en-US" w:eastAsia="zh-CN"/>
        </w:rPr>
      </w:pPr>
    </w:p>
    <w:p w14:paraId="1CD37E30" w14:textId="77777777" w:rsidR="00DC0AF5" w:rsidRDefault="00DC0AF5" w:rsidP="00DC0AF5">
      <w:pPr>
        <w:pStyle w:val="Heading3"/>
        <w:rPr>
          <w:ins w:id="568" w:author="Ericsson User" w:date="2022-02-10T14:22:00Z"/>
          <w:lang w:eastAsia="zh-CN"/>
        </w:rPr>
      </w:pPr>
      <w:ins w:id="569" w:author="Ericsson User" w:date="2022-02-10T14:22:00Z">
        <w:r>
          <w:rPr>
            <w:lang w:eastAsia="zh-CN"/>
          </w:rPr>
          <w:t xml:space="preserve">7.X.1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CCO function in split architecture</w:t>
        </w:r>
      </w:ins>
    </w:p>
    <w:p w14:paraId="789CBC12" w14:textId="77777777" w:rsidR="00DC0AF5" w:rsidRDefault="00DC0AF5" w:rsidP="00DC0AF5">
      <w:pPr>
        <w:rPr>
          <w:ins w:id="570" w:author="Ericsson User" w:date="2022-02-10T14:22:00Z"/>
          <w:lang w:val="en-US" w:eastAsia="zh-CN"/>
        </w:rPr>
      </w:pPr>
      <w:ins w:id="571" w:author="Ericsson User" w:date="2022-02-10T14:22:00Z">
        <w:r>
          <w:rPr>
            <w:lang w:val="en-US" w:eastAsia="zh-CN"/>
          </w:rPr>
          <w:t>For a split NG-RAN node the CCO function follows the steps below:</w:t>
        </w:r>
      </w:ins>
    </w:p>
    <w:p w14:paraId="2FE7E711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72" w:author="Ericsson User" w:date="2022-02-10T14:22:00Z"/>
          <w:sz w:val="20"/>
          <w:szCs w:val="20"/>
          <w:lang w:val="en-US" w:eastAsia="zh-CN"/>
        </w:rPr>
      </w:pPr>
      <w:ins w:id="573" w:author="Ericsson User" w:date="2022-02-10T14:22:00Z">
        <w:r>
          <w:rPr>
            <w:sz w:val="20"/>
            <w:szCs w:val="20"/>
            <w:lang w:val="en-US" w:eastAsia="zh-CN"/>
          </w:rPr>
          <w:t xml:space="preserve">The gNB-CU of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detects a CCO issue and it informs the gNB-DU of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of the CCO issue and affected cells and beams </w:t>
        </w:r>
      </w:ins>
    </w:p>
    <w:p w14:paraId="6E9839A2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74" w:author="Ericsson User" w:date="2022-02-10T14:22:00Z"/>
          <w:sz w:val="20"/>
          <w:szCs w:val="20"/>
          <w:lang w:val="en-US" w:eastAsia="zh-CN"/>
        </w:rPr>
      </w:pPr>
      <w:ins w:id="575" w:author="Ericsson User" w:date="2022-02-10T14:22:00Z">
        <w:r>
          <w:rPr>
            <w:sz w:val="20"/>
            <w:szCs w:val="20"/>
            <w:lang w:val="en-US" w:eastAsia="zh-CN"/>
          </w:rPr>
          <w:t xml:space="preserve">The gNB-DU of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resolves a CCO issue via a coverage modification, </w:t>
        </w:r>
        <w:r w:rsidRPr="009156C4">
          <w:rPr>
            <w:sz w:val="20"/>
            <w:szCs w:val="20"/>
            <w:lang w:val="en-US" w:eastAsia="zh-CN"/>
          </w:rPr>
          <w:t>in the best way its implementation allows</w:t>
        </w:r>
        <w:r>
          <w:rPr>
            <w:sz w:val="20"/>
            <w:szCs w:val="20"/>
            <w:lang w:val="en-US" w:eastAsia="zh-CN"/>
          </w:rPr>
          <w:t>.</w:t>
        </w:r>
      </w:ins>
    </w:p>
    <w:p w14:paraId="60E80079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76" w:author="Ericsson User" w:date="2022-02-10T14:22:00Z"/>
          <w:sz w:val="20"/>
          <w:szCs w:val="20"/>
          <w:lang w:val="en-US" w:eastAsia="zh-CN"/>
        </w:rPr>
      </w:pPr>
      <w:ins w:id="577" w:author="Ericsson User" w:date="2022-02-10T14:22:00Z">
        <w:r>
          <w:rPr>
            <w:sz w:val="20"/>
            <w:szCs w:val="20"/>
            <w:lang w:val="en-US" w:eastAsia="zh-CN"/>
          </w:rPr>
          <w:t xml:space="preserve">The gNB-DU of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informs the gNB-CU of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 w:rsidRPr="009A4363">
          <w:rPr>
            <w:sz w:val="20"/>
            <w:szCs w:val="20"/>
            <w:lang w:val="en-US" w:eastAsia="zh-CN"/>
          </w:rPr>
          <w:t>of the new configuration status</w:t>
        </w:r>
        <w:r>
          <w:rPr>
            <w:sz w:val="20"/>
            <w:szCs w:val="20"/>
            <w:lang w:val="en-US" w:eastAsia="zh-CN"/>
          </w:rPr>
          <w:t>.</w:t>
        </w:r>
      </w:ins>
    </w:p>
    <w:p w14:paraId="3F670F47" w14:textId="77777777" w:rsidR="00DC0AF5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78" w:author="Ericsson User" w:date="2022-02-10T14:22:00Z"/>
          <w:sz w:val="20"/>
          <w:szCs w:val="20"/>
          <w:lang w:val="en-US" w:eastAsia="zh-CN"/>
        </w:rPr>
      </w:pPr>
      <w:ins w:id="579" w:author="Ericsson User" w:date="2022-02-10T14:22:00Z">
        <w:r>
          <w:rPr>
            <w:sz w:val="20"/>
            <w:szCs w:val="20"/>
            <w:lang w:val="en-US" w:eastAsia="zh-CN"/>
          </w:rPr>
          <w:t xml:space="preserve">The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informs </w:t>
        </w:r>
        <w:r w:rsidRPr="00160B01">
          <w:rPr>
            <w:sz w:val="20"/>
            <w:szCs w:val="20"/>
            <w:lang w:val="en-US"/>
          </w:rPr>
          <w:t>NG-RAN node</w:t>
        </w:r>
        <w:r>
          <w:rPr>
            <w:sz w:val="20"/>
            <w:szCs w:val="20"/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>of CCO actions taken to solve the CCO issues.</w:t>
        </w:r>
      </w:ins>
    </w:p>
    <w:p w14:paraId="6FC1F127" w14:textId="77777777" w:rsidR="00DC0AF5" w:rsidRPr="009A4363" w:rsidRDefault="00DC0AF5" w:rsidP="00DC0AF5">
      <w:pPr>
        <w:pStyle w:val="ListParagraph"/>
        <w:numPr>
          <w:ilvl w:val="0"/>
          <w:numId w:val="4"/>
        </w:numPr>
        <w:spacing w:before="0" w:beforeAutospacing="0" w:after="160" w:afterAutospacing="0" w:line="259" w:lineRule="auto"/>
        <w:rPr>
          <w:ins w:id="580" w:author="Ericsson User" w:date="2022-02-10T14:22:00Z"/>
          <w:sz w:val="20"/>
          <w:szCs w:val="20"/>
          <w:lang w:val="en-US" w:eastAsia="zh-CN"/>
        </w:rPr>
      </w:pPr>
      <w:ins w:id="581" w:author="Ericsson User" w:date="2022-02-10T14:22:00Z">
        <w:r w:rsidRPr="009A4363">
          <w:rPr>
            <w:sz w:val="20"/>
            <w:szCs w:val="20"/>
            <w:lang w:val="en-US" w:eastAsia="zh-CN"/>
          </w:rPr>
          <w:t xml:space="preserve">The </w:t>
        </w:r>
        <w:r w:rsidRPr="00160B01">
          <w:rPr>
            <w:sz w:val="20"/>
            <w:szCs w:val="20"/>
            <w:lang w:val="en-US"/>
          </w:rPr>
          <w:t>NG-RAN node</w:t>
        </w:r>
        <w:r>
          <w:rPr>
            <w:sz w:val="20"/>
            <w:szCs w:val="20"/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sz w:val="20"/>
            <w:szCs w:val="20"/>
            <w:lang w:val="en-US" w:eastAsia="zh-CN"/>
          </w:rPr>
          <w:t xml:space="preserve">can take actions to match the CCO actions of the </w:t>
        </w:r>
        <w:r w:rsidRPr="00160B01">
          <w:rPr>
            <w:sz w:val="20"/>
            <w:szCs w:val="20"/>
            <w:lang w:val="en-US"/>
          </w:rPr>
          <w:t>NG-RAN node</w:t>
        </w:r>
        <w:r w:rsidRPr="00160B01">
          <w:rPr>
            <w:sz w:val="20"/>
            <w:szCs w:val="20"/>
            <w:vertAlign w:val="subscript"/>
            <w:lang w:val="en-US"/>
          </w:rPr>
          <w:t>1</w:t>
        </w:r>
        <w:r>
          <w:rPr>
            <w:sz w:val="20"/>
            <w:szCs w:val="20"/>
            <w:lang w:val="en-US" w:eastAsia="zh-CN"/>
          </w:rPr>
          <w:t>.</w:t>
        </w:r>
      </w:ins>
    </w:p>
    <w:p w14:paraId="7E4D679D" w14:textId="77777777" w:rsidR="00DC0AF5" w:rsidRDefault="00DC0AF5" w:rsidP="00DC0AF5">
      <w:pPr>
        <w:rPr>
          <w:ins w:id="582" w:author="Ericsson User" w:date="2022-02-10T14:22:00Z"/>
          <w:lang w:val="en-US"/>
        </w:rPr>
      </w:pPr>
    </w:p>
    <w:p w14:paraId="7A8CFB60" w14:textId="77777777" w:rsidR="00DC0AF5" w:rsidRDefault="00DC0AF5" w:rsidP="00DC0AF5">
      <w:pPr>
        <w:pStyle w:val="Heading3"/>
        <w:rPr>
          <w:ins w:id="583" w:author="Ericsson User" w:date="2022-02-10T14:22:00Z"/>
          <w:lang w:eastAsia="zh-CN"/>
        </w:rPr>
      </w:pPr>
      <w:ins w:id="584" w:author="Ericsson User" w:date="2022-02-10T14:22:00Z">
        <w:r>
          <w:rPr>
            <w:lang w:eastAsia="zh-CN"/>
          </w:rPr>
          <w:t>7</w:t>
        </w:r>
        <w:r w:rsidRPr="00DD5553">
          <w:rPr>
            <w:lang w:eastAsia="zh-CN"/>
          </w:rPr>
          <w:t>.</w:t>
        </w:r>
        <w:r>
          <w:rPr>
            <w:lang w:eastAsia="zh-CN"/>
          </w:rPr>
          <w:t>X.2</w:t>
        </w:r>
        <w:r w:rsidRPr="00DD5553">
          <w:rPr>
            <w:lang w:eastAsia="zh-CN"/>
          </w:rPr>
          <w:tab/>
        </w:r>
        <w:r>
          <w:rPr>
            <w:lang w:eastAsia="zh-CN"/>
          </w:rPr>
          <w:t xml:space="preserve">CCO Function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flow </w:t>
        </w:r>
        <w:bookmarkStart w:id="585" w:name="_Hlk85213460"/>
      </w:ins>
    </w:p>
    <w:p w14:paraId="0D949022" w14:textId="77777777" w:rsidR="00DC0AF5" w:rsidRPr="00F20971" w:rsidRDefault="00DC0AF5" w:rsidP="00DC0AF5">
      <w:pPr>
        <w:rPr>
          <w:ins w:id="586" w:author="Ericsson User" w:date="2022-02-10T14:22:00Z"/>
          <w:lang w:val="en-US" w:eastAsia="zh-CN"/>
        </w:rPr>
      </w:pPr>
      <w:ins w:id="587" w:author="Ericsson User" w:date="2022-02-10T14:22:00Z">
        <w:r w:rsidRPr="00F20971">
          <w:rPr>
            <w:lang w:val="en-US" w:eastAsia="zh-CN"/>
          </w:rPr>
          <w:t xml:space="preserve">A high level signaling </w:t>
        </w:r>
        <w:r>
          <w:rPr>
            <w:lang w:val="en-US" w:eastAsia="zh-CN"/>
          </w:rPr>
          <w:t xml:space="preserve">for </w:t>
        </w:r>
        <w:r w:rsidRPr="00F20971">
          <w:rPr>
            <w:lang w:val="en-US" w:eastAsia="zh-CN"/>
          </w:rPr>
          <w:t xml:space="preserve">CCO </w:t>
        </w:r>
        <w:r>
          <w:rPr>
            <w:lang w:val="en-US" w:eastAsia="zh-CN"/>
          </w:rPr>
          <w:t>function</w:t>
        </w:r>
        <w:r w:rsidRPr="00F20971">
          <w:rPr>
            <w:lang w:val="en-US" w:eastAsia="zh-CN"/>
          </w:rPr>
          <w:t xml:space="preserve"> is shown </w:t>
        </w:r>
        <w:r>
          <w:rPr>
            <w:lang w:val="en-US" w:eastAsia="zh-CN"/>
          </w:rPr>
          <w:t xml:space="preserve">in Figure 7.X.3-1 </w:t>
        </w:r>
        <w:r w:rsidRPr="00F20971">
          <w:rPr>
            <w:lang w:val="en-US" w:eastAsia="zh-CN"/>
          </w:rPr>
          <w:t xml:space="preserve">below. </w:t>
        </w:r>
      </w:ins>
    </w:p>
    <w:p w14:paraId="176A1E61" w14:textId="77777777" w:rsidR="00DC0AF5" w:rsidRDefault="00DC0AF5" w:rsidP="00DC0AF5">
      <w:pPr>
        <w:pStyle w:val="BodyText"/>
        <w:jc w:val="center"/>
        <w:rPr>
          <w:ins w:id="588" w:author="Ericsson User" w:date="2022-02-10T14:22:00Z"/>
          <w:rFonts w:asciiTheme="minorHAnsi" w:hAnsiTheme="minorHAnsi"/>
          <w:lang w:val="en-US" w:eastAsia="ja-JP"/>
        </w:rPr>
      </w:pPr>
    </w:p>
    <w:p w14:paraId="5D1C214A" w14:textId="379C8BDA" w:rsidR="00DC0AF5" w:rsidRDefault="00DC0AF5" w:rsidP="00DC0AF5">
      <w:pPr>
        <w:pStyle w:val="BodyText"/>
        <w:jc w:val="center"/>
        <w:rPr>
          <w:ins w:id="589" w:author="Ericsson User" w:date="2022-02-10T14:22:00Z"/>
          <w:rFonts w:asciiTheme="minorHAnsi" w:hAnsiTheme="minorHAnsi"/>
          <w:lang w:val="en-US" w:eastAsia="ja-JP"/>
        </w:rPr>
      </w:pPr>
      <w:ins w:id="590" w:author="Ericsson User" w:date="2022-02-10T14:22:00Z">
        <w:r w:rsidRPr="00B8401F">
          <w:rPr>
            <w:noProof/>
          </w:rPr>
          <w:object w:dxaOrig="11235" w:dyaOrig="9210" w14:anchorId="7A1990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1.75pt;height:6in" o:ole="">
              <v:imagedata r:id="rId17" o:title=""/>
            </v:shape>
            <o:OLEObject Type="Embed" ProgID="Visio.Drawing.11" ShapeID="_x0000_i1025" DrawAspect="Content" ObjectID="_1706031839" r:id="rId18"/>
          </w:object>
        </w:r>
      </w:ins>
    </w:p>
    <w:p w14:paraId="1B35FA9D" w14:textId="77777777" w:rsidR="00DC0AF5" w:rsidRPr="00FD0425" w:rsidRDefault="00DC0AF5" w:rsidP="00DC0AF5">
      <w:pPr>
        <w:pStyle w:val="TF"/>
        <w:rPr>
          <w:ins w:id="591" w:author="Ericsson User" w:date="2022-02-10T14:22:00Z"/>
        </w:rPr>
      </w:pPr>
      <w:ins w:id="592" w:author="Ericsson User" w:date="2022-02-10T14:22:00Z">
        <w:r w:rsidRPr="00FD0425">
          <w:t xml:space="preserve">Figure </w:t>
        </w:r>
        <w:r>
          <w:t>7</w:t>
        </w:r>
        <w:r w:rsidRPr="00FD0425">
          <w:t>.</w:t>
        </w:r>
        <w:r>
          <w:t>X</w:t>
        </w:r>
        <w:r w:rsidRPr="00FD0425">
          <w:t>.</w:t>
        </w:r>
        <w:r>
          <w:t>2</w:t>
        </w:r>
        <w:r w:rsidRPr="00FD0425">
          <w:t xml:space="preserve">-1: </w:t>
        </w:r>
        <w:r>
          <w:rPr>
            <w:lang w:eastAsia="zh-CN"/>
          </w:rPr>
          <w:t>CCO function detection and resolution</w:t>
        </w:r>
      </w:ins>
    </w:p>
    <w:p w14:paraId="00DC0DA4" w14:textId="77777777" w:rsidR="00DC0AF5" w:rsidRDefault="00DC0AF5" w:rsidP="00DC0AF5">
      <w:pPr>
        <w:rPr>
          <w:ins w:id="593" w:author="Ericsson User" w:date="2022-02-10T14:22:00Z"/>
          <w:lang w:val="en-US" w:eastAsia="zh-CN"/>
        </w:rPr>
      </w:pPr>
      <w:ins w:id="594" w:author="Ericsson User" w:date="2022-02-10T14:22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 xml:space="preserve">tep 1 </w:t>
        </w:r>
        <w:r>
          <w:rPr>
            <w:lang w:val="en-US" w:eastAsia="zh-CN"/>
          </w:rPr>
          <w:t>(Intra-gNB CCO - Detection). A</w:t>
        </w:r>
        <w:r w:rsidRPr="00F20971">
          <w:rPr>
            <w:lang w:val="en-US" w:eastAsia="zh-CN"/>
          </w:rPr>
          <w:t xml:space="preserve"> CCO issue is detected in </w:t>
        </w:r>
        <w:r w:rsidRPr="00160B01">
          <w:rPr>
            <w:lang w:val="en-US"/>
          </w:rPr>
          <w:t>NG-RAN node</w:t>
        </w:r>
        <w:r w:rsidRPr="00160B01">
          <w:rPr>
            <w:vertAlign w:val="subscript"/>
            <w:lang w:val="en-US"/>
          </w:rPr>
          <w:t>1</w:t>
        </w:r>
      </w:ins>
    </w:p>
    <w:p w14:paraId="1503ED53" w14:textId="77777777" w:rsidR="00DC0AF5" w:rsidRDefault="00DC0AF5" w:rsidP="00DC0AF5">
      <w:pPr>
        <w:ind w:firstLine="284"/>
        <w:rPr>
          <w:ins w:id="595" w:author="Ericsson User" w:date="2022-02-10T14:22:00Z"/>
          <w:lang w:val="en-US" w:eastAsia="zh-CN"/>
        </w:rPr>
      </w:pPr>
      <w:ins w:id="596" w:author="Ericsson User" w:date="2022-02-10T14:22:00Z">
        <w:r w:rsidRPr="00F20971">
          <w:rPr>
            <w:lang w:val="en-US" w:eastAsia="zh-CN"/>
          </w:rPr>
          <w:t xml:space="preserve">1a.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 xml:space="preserve">gNB-CU indicates to the gNB-DU the presence of a CCO issue and the affected cells and beams. </w:t>
        </w:r>
      </w:ins>
    </w:p>
    <w:p w14:paraId="52B44B17" w14:textId="77777777" w:rsidR="00DC0AF5" w:rsidRPr="00F20971" w:rsidRDefault="00DC0AF5" w:rsidP="00DC0AF5">
      <w:pPr>
        <w:ind w:firstLine="284"/>
        <w:rPr>
          <w:ins w:id="597" w:author="Ericsson User" w:date="2022-02-10T14:22:00Z"/>
          <w:lang w:val="en-US" w:eastAsia="zh-CN"/>
        </w:rPr>
      </w:pPr>
      <w:ins w:id="598" w:author="Ericsson User" w:date="2022-02-10T14:22:00Z">
        <w:r w:rsidRPr="00F20971">
          <w:rPr>
            <w:lang w:val="en-US" w:eastAsia="zh-CN"/>
          </w:rPr>
          <w:t xml:space="preserve">1b.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>gNB-DU acknowledges the issue.</w:t>
        </w:r>
      </w:ins>
    </w:p>
    <w:p w14:paraId="69B190B3" w14:textId="77777777" w:rsidR="00DC0AF5" w:rsidRDefault="00DC0AF5" w:rsidP="00DC0AF5">
      <w:pPr>
        <w:rPr>
          <w:ins w:id="599" w:author="Ericsson User" w:date="2022-02-10T14:22:00Z"/>
          <w:lang w:val="en-US" w:eastAsia="zh-CN"/>
        </w:rPr>
      </w:pPr>
      <w:ins w:id="600" w:author="Ericsson User" w:date="2022-02-10T14:22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>tep 2</w:t>
        </w:r>
        <w:r>
          <w:rPr>
            <w:lang w:val="en-US" w:eastAsia="zh-CN"/>
          </w:rPr>
          <w:t xml:space="preserve"> (Intra-gNB CCO - Resolution). The</w:t>
        </w:r>
        <w:r w:rsidRPr="00F20971">
          <w:rPr>
            <w:lang w:val="en-US" w:eastAsia="zh-CN"/>
          </w:rPr>
          <w:t xml:space="preserve"> CCO issue is resolved </w:t>
        </w:r>
        <w:r>
          <w:rPr>
            <w:lang w:val="en-US" w:eastAsia="zh-CN"/>
          </w:rPr>
          <w:t xml:space="preserve">in </w:t>
        </w:r>
        <w:r w:rsidRPr="00160B01">
          <w:rPr>
            <w:lang w:val="en-US"/>
          </w:rPr>
          <w:t>NG-RAN node</w:t>
        </w:r>
        <w:r w:rsidRPr="00160B01">
          <w:rPr>
            <w:vertAlign w:val="subscript"/>
            <w:lang w:val="en-US"/>
          </w:rPr>
          <w:t>1</w:t>
        </w:r>
      </w:ins>
    </w:p>
    <w:p w14:paraId="5C09155E" w14:textId="77777777" w:rsidR="00DC0AF5" w:rsidRDefault="00DC0AF5" w:rsidP="00DC0AF5">
      <w:pPr>
        <w:ind w:firstLine="284"/>
        <w:rPr>
          <w:ins w:id="601" w:author="Ericsson User" w:date="2022-02-10T14:22:00Z"/>
          <w:lang w:val="en-US" w:eastAsia="zh-CN"/>
        </w:rPr>
      </w:pPr>
      <w:ins w:id="602" w:author="Ericsson User" w:date="2022-02-10T14:22:00Z">
        <w:r w:rsidRPr="00F20971">
          <w:rPr>
            <w:lang w:val="en-US" w:eastAsia="zh-CN"/>
          </w:rPr>
          <w:t xml:space="preserve">2a.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 xml:space="preserve">gNB-DU informs </w:t>
        </w:r>
        <w:r>
          <w:rPr>
            <w:lang w:val="en-US" w:eastAsia="zh-CN"/>
          </w:rPr>
          <w:t xml:space="preserve">the </w:t>
        </w:r>
        <w:r w:rsidRPr="00F20971">
          <w:rPr>
            <w:lang w:val="en-US" w:eastAsia="zh-CN"/>
          </w:rPr>
          <w:t>gNB-CU of the selected</w:t>
        </w:r>
        <w:r>
          <w:rPr>
            <w:lang w:val="en-US" w:eastAsia="zh-CN"/>
          </w:rPr>
          <w:t xml:space="preserve"> coverage</w:t>
        </w:r>
        <w:r w:rsidRPr="00F20971">
          <w:rPr>
            <w:lang w:val="en-US" w:eastAsia="zh-CN"/>
          </w:rPr>
          <w:t xml:space="preserve"> configuration</w:t>
        </w:r>
        <w:r>
          <w:rPr>
            <w:lang w:val="en-US" w:eastAsia="zh-CN"/>
          </w:rPr>
          <w:t>.</w:t>
        </w:r>
      </w:ins>
    </w:p>
    <w:p w14:paraId="63859807" w14:textId="77777777" w:rsidR="00DC0AF5" w:rsidRPr="00F20971" w:rsidRDefault="00DC0AF5" w:rsidP="00DC0AF5">
      <w:pPr>
        <w:ind w:firstLine="284"/>
        <w:rPr>
          <w:ins w:id="603" w:author="Ericsson User" w:date="2022-02-10T14:22:00Z"/>
          <w:lang w:val="en-US" w:eastAsia="zh-CN"/>
        </w:rPr>
      </w:pPr>
      <w:ins w:id="604" w:author="Ericsson User" w:date="2022-02-10T14:22:00Z">
        <w:r>
          <w:rPr>
            <w:lang w:val="en-US" w:eastAsia="zh-CN"/>
          </w:rPr>
          <w:t>2b. The gNB-CU acknowledges the new configuration.</w:t>
        </w:r>
      </w:ins>
    </w:p>
    <w:p w14:paraId="17263F6E" w14:textId="77777777" w:rsidR="00DC0AF5" w:rsidRDefault="00DC0AF5" w:rsidP="00DC0AF5">
      <w:pPr>
        <w:rPr>
          <w:ins w:id="605" w:author="Ericsson User" w:date="2022-02-10T14:22:00Z"/>
          <w:lang w:val="en-US" w:eastAsia="zh-CN"/>
        </w:rPr>
      </w:pPr>
      <w:ins w:id="606" w:author="Ericsson User" w:date="2022-02-10T14:22:00Z"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>tep 3</w:t>
        </w:r>
        <w:r>
          <w:rPr>
            <w:lang w:val="en-US" w:eastAsia="zh-CN"/>
          </w:rPr>
          <w:t xml:space="preserve"> </w:t>
        </w:r>
        <w:r w:rsidRPr="00F20971">
          <w:rPr>
            <w:lang w:val="en-US" w:eastAsia="zh-CN"/>
          </w:rPr>
          <w:t>(</w:t>
        </w:r>
        <w:r>
          <w:rPr>
            <w:lang w:val="en-US" w:eastAsia="zh-CN"/>
          </w:rPr>
          <w:t>Inter-gNB CCO</w:t>
        </w:r>
        <w:r w:rsidRPr="00F20971">
          <w:rPr>
            <w:lang w:val="en-US" w:eastAsia="zh-CN"/>
          </w:rPr>
          <w:t>)</w:t>
        </w:r>
      </w:ins>
    </w:p>
    <w:p w14:paraId="315C0E3E" w14:textId="77777777" w:rsidR="00DC0AF5" w:rsidRDefault="00DC0AF5" w:rsidP="00DC0AF5">
      <w:pPr>
        <w:ind w:firstLine="284"/>
        <w:rPr>
          <w:ins w:id="607" w:author="Ericsson User" w:date="2022-02-10T14:22:00Z"/>
          <w:lang w:val="en-US" w:eastAsia="zh-CN"/>
        </w:rPr>
      </w:pPr>
      <w:ins w:id="608" w:author="Ericsson User" w:date="2022-02-10T14:22:00Z">
        <w:r w:rsidRPr="00F20971">
          <w:rPr>
            <w:lang w:val="en-US" w:eastAsia="zh-CN"/>
          </w:rPr>
          <w:t>3</w:t>
        </w:r>
        <w:r>
          <w:rPr>
            <w:lang w:val="en-US" w:eastAsia="zh-CN"/>
          </w:rPr>
          <w:t>a.</w:t>
        </w:r>
        <w:r w:rsidRPr="00F209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 w:rsidRPr="00160B01">
          <w:rPr>
            <w:lang w:val="en-US"/>
          </w:rPr>
          <w:t>NG-RAN node</w:t>
        </w:r>
        <w:r w:rsidRPr="00160B01">
          <w:rPr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informs </w:t>
        </w:r>
        <w:r w:rsidRPr="00160B01">
          <w:rPr>
            <w:lang w:val="en-US"/>
          </w:rPr>
          <w:t>NG-RAN node</w:t>
        </w:r>
        <w:r>
          <w:rPr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lang w:val="en-US" w:eastAsia="zh-CN"/>
          </w:rPr>
          <w:t>of the new adopted</w:t>
        </w:r>
        <w:r w:rsidRPr="00F209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configuration </w:t>
        </w:r>
      </w:ins>
    </w:p>
    <w:p w14:paraId="339B2B9A" w14:textId="77777777" w:rsidR="00DC0AF5" w:rsidRDefault="00DC0AF5" w:rsidP="00DC0AF5">
      <w:pPr>
        <w:ind w:left="284"/>
        <w:rPr>
          <w:ins w:id="609" w:author="Ericsson User" w:date="2022-02-10T14:22:00Z"/>
          <w:lang w:val="en-US" w:eastAsia="zh-CN"/>
        </w:rPr>
      </w:pPr>
      <w:ins w:id="610" w:author="Ericsson User" w:date="2022-02-10T14:22:00Z">
        <w:r>
          <w:rPr>
            <w:lang w:val="en-US" w:eastAsia="zh-CN"/>
          </w:rPr>
          <w:t>3b.</w:t>
        </w:r>
        <w:r w:rsidRPr="00F20971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  <w:r w:rsidRPr="00F20971">
          <w:rPr>
            <w:lang w:val="en-US" w:eastAsia="zh-CN"/>
          </w:rPr>
          <w:t xml:space="preserve">he </w:t>
        </w:r>
        <w:r w:rsidRPr="00160B01">
          <w:rPr>
            <w:lang w:val="en-US"/>
          </w:rPr>
          <w:t>NG-RAN node</w:t>
        </w:r>
        <w:r>
          <w:rPr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 w:rsidRPr="00F20971">
          <w:rPr>
            <w:lang w:val="en-US" w:eastAsia="zh-CN"/>
          </w:rPr>
          <w:t>take</w:t>
        </w:r>
        <w:r>
          <w:rPr>
            <w:lang w:val="en-US" w:eastAsia="zh-CN"/>
          </w:rPr>
          <w:t>s</w:t>
        </w:r>
        <w:r w:rsidRPr="00F20971">
          <w:rPr>
            <w:lang w:val="en-US" w:eastAsia="zh-CN"/>
          </w:rPr>
          <w:t xml:space="preserve"> CCO actions</w:t>
        </w:r>
        <w:r>
          <w:rPr>
            <w:lang w:val="en-US" w:eastAsia="zh-CN"/>
          </w:rPr>
          <w:t xml:space="preserve"> </w:t>
        </w:r>
        <w:r w:rsidRPr="00F20971">
          <w:rPr>
            <w:lang w:val="en-US" w:eastAsia="zh-CN"/>
          </w:rPr>
          <w:t>matching</w:t>
        </w:r>
        <w:r>
          <w:rPr>
            <w:lang w:val="en-US" w:eastAsia="zh-CN"/>
          </w:rPr>
          <w:t xml:space="preserve"> the actions taken at </w:t>
        </w:r>
        <w:r w:rsidRPr="00160B01">
          <w:rPr>
            <w:lang w:val="en-US"/>
          </w:rPr>
          <w:t>NG-RAN node</w:t>
        </w:r>
        <w:r w:rsidRPr="00160B01">
          <w:rPr>
            <w:vertAlign w:val="subscript"/>
            <w:lang w:val="en-US"/>
          </w:rPr>
          <w:t>1</w:t>
        </w:r>
      </w:ins>
    </w:p>
    <w:p w14:paraId="62E48CEF" w14:textId="77777777" w:rsidR="00DC0AF5" w:rsidRPr="00F20971" w:rsidRDefault="00DC0AF5" w:rsidP="00DC0AF5">
      <w:pPr>
        <w:ind w:left="284"/>
        <w:rPr>
          <w:ins w:id="611" w:author="Ericsson User" w:date="2022-02-10T14:22:00Z"/>
          <w:lang w:val="en-US" w:eastAsia="zh-CN"/>
        </w:rPr>
      </w:pPr>
      <w:ins w:id="612" w:author="Ericsson User" w:date="2022-02-10T14:22:00Z">
        <w:r>
          <w:rPr>
            <w:lang w:val="en-US" w:eastAsia="zh-CN"/>
          </w:rPr>
          <w:t xml:space="preserve">3c. The </w:t>
        </w:r>
        <w:r w:rsidRPr="00160B01">
          <w:rPr>
            <w:lang w:val="en-US"/>
          </w:rPr>
          <w:t>NG-RAN node</w:t>
        </w:r>
        <w:r>
          <w:rPr>
            <w:vertAlign w:val="subscript"/>
            <w:lang w:val="en-US"/>
          </w:rPr>
          <w:t>2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informs </w:t>
        </w:r>
        <w:r w:rsidRPr="00160B01">
          <w:rPr>
            <w:lang w:val="en-US"/>
          </w:rPr>
          <w:t>NG-RAN node</w:t>
        </w:r>
        <w:r w:rsidRPr="00160B01">
          <w:rPr>
            <w:vertAlign w:val="subscript"/>
            <w:lang w:val="en-US"/>
          </w:rPr>
          <w:t>1</w:t>
        </w:r>
        <w:r w:rsidRPr="00160B01">
          <w:rPr>
            <w:sz w:val="16"/>
            <w:szCs w:val="16"/>
            <w:lang w:val="en-US" w:eastAsia="zh-CN"/>
          </w:rPr>
          <w:t xml:space="preserve"> </w:t>
        </w:r>
        <w:r>
          <w:rPr>
            <w:lang w:val="en-US" w:eastAsia="zh-CN"/>
          </w:rPr>
          <w:t>of the adopted configuration</w:t>
        </w:r>
        <w:r w:rsidRPr="00F20971">
          <w:rPr>
            <w:lang w:val="en-US" w:eastAsia="zh-CN"/>
          </w:rPr>
          <w:t>.</w:t>
        </w:r>
      </w:ins>
    </w:p>
    <w:bookmarkEnd w:id="585"/>
    <w:p w14:paraId="6AD7F687" w14:textId="77777777" w:rsidR="00DC0AF5" w:rsidRPr="00615C3C" w:rsidRDefault="00DC0AF5" w:rsidP="00DC0AF5">
      <w:pPr>
        <w:pStyle w:val="NoSpacing"/>
        <w:rPr>
          <w:lang w:val="en-US" w:eastAsia="zh-CN"/>
        </w:rPr>
      </w:pPr>
    </w:p>
    <w:p w14:paraId="0938CF54" w14:textId="77777777" w:rsidR="00DC0AF5" w:rsidRPr="00977035" w:rsidRDefault="00DC0AF5" w:rsidP="00DC0AF5">
      <w:pPr>
        <w:overflowPunct w:val="0"/>
        <w:autoSpaceDE w:val="0"/>
        <w:autoSpaceDN w:val="0"/>
        <w:adjustRightInd w:val="0"/>
        <w:textAlignment w:val="baseline"/>
      </w:pPr>
      <w:r w:rsidRPr="00FD5C86">
        <w:rPr>
          <w:kern w:val="28"/>
          <w:lang w:val="en-US" w:eastAsia="zh-CN"/>
        </w:rPr>
        <w:t>/////////////////////////////////////// End of Changes ///////////////////////////////////////////////</w:t>
      </w:r>
    </w:p>
    <w:p w14:paraId="2BC7B1CB" w14:textId="77777777" w:rsidR="00C300FB" w:rsidRPr="00083F62" w:rsidRDefault="00C300FB" w:rsidP="00CD3002">
      <w:pPr>
        <w:rPr>
          <w:lang w:val="en-US"/>
        </w:rPr>
      </w:pPr>
    </w:p>
    <w:sectPr w:rsidR="00C300FB" w:rsidRPr="00083F62" w:rsidSect="004C69D7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FC95" w14:textId="77777777" w:rsidR="00BC219B" w:rsidRDefault="00BC219B">
      <w:r>
        <w:separator/>
      </w:r>
    </w:p>
  </w:endnote>
  <w:endnote w:type="continuationSeparator" w:id="0">
    <w:p w14:paraId="207CB464" w14:textId="77777777" w:rsidR="00BC219B" w:rsidRDefault="00BC219B">
      <w:r>
        <w:continuationSeparator/>
      </w:r>
    </w:p>
  </w:endnote>
  <w:endnote w:type="continuationNotice" w:id="1">
    <w:p w14:paraId="6F019781" w14:textId="77777777" w:rsidR="00BC219B" w:rsidRDefault="00BC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Yu Mincho"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4467" w14:textId="77777777" w:rsidR="00BC219B" w:rsidRDefault="00BC219B">
      <w:r>
        <w:separator/>
      </w:r>
    </w:p>
  </w:footnote>
  <w:footnote w:type="continuationSeparator" w:id="0">
    <w:p w14:paraId="7796BDDF" w14:textId="77777777" w:rsidR="00BC219B" w:rsidRDefault="00BC219B">
      <w:r>
        <w:continuationSeparator/>
      </w:r>
    </w:p>
  </w:footnote>
  <w:footnote w:type="continuationNotice" w:id="1">
    <w:p w14:paraId="100DBB49" w14:textId="77777777" w:rsidR="00BC219B" w:rsidRDefault="00BC2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6349B" w:rsidRDefault="00C634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8396" w14:textId="77777777" w:rsidR="00B066C5" w:rsidRDefault="00C6349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3D21"/>
    <w:multiLevelType w:val="hybridMultilevel"/>
    <w:tmpl w:val="82A8FAF8"/>
    <w:lvl w:ilvl="0" w:tplc="681ED5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4BFD"/>
    <w:rsid w:val="00006D4D"/>
    <w:rsid w:val="000079F3"/>
    <w:rsid w:val="00010444"/>
    <w:rsid w:val="000121D2"/>
    <w:rsid w:val="0001288B"/>
    <w:rsid w:val="0001618A"/>
    <w:rsid w:val="000168E6"/>
    <w:rsid w:val="00016E44"/>
    <w:rsid w:val="000202D3"/>
    <w:rsid w:val="000215D8"/>
    <w:rsid w:val="00021A7F"/>
    <w:rsid w:val="00022E4A"/>
    <w:rsid w:val="000269FB"/>
    <w:rsid w:val="00027998"/>
    <w:rsid w:val="00031D9B"/>
    <w:rsid w:val="00034123"/>
    <w:rsid w:val="0003510B"/>
    <w:rsid w:val="00035B63"/>
    <w:rsid w:val="0003717E"/>
    <w:rsid w:val="0004051A"/>
    <w:rsid w:val="000435E6"/>
    <w:rsid w:val="00043A64"/>
    <w:rsid w:val="00044C8A"/>
    <w:rsid w:val="000469A4"/>
    <w:rsid w:val="00047CE8"/>
    <w:rsid w:val="00050D98"/>
    <w:rsid w:val="0005263B"/>
    <w:rsid w:val="000553BD"/>
    <w:rsid w:val="00057BDA"/>
    <w:rsid w:val="000617C7"/>
    <w:rsid w:val="00070CAB"/>
    <w:rsid w:val="00072D49"/>
    <w:rsid w:val="00072EE1"/>
    <w:rsid w:val="0007386C"/>
    <w:rsid w:val="00074FB1"/>
    <w:rsid w:val="00075BC9"/>
    <w:rsid w:val="000760C6"/>
    <w:rsid w:val="000773F6"/>
    <w:rsid w:val="0007743F"/>
    <w:rsid w:val="0008250E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43D1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42DF"/>
    <w:rsid w:val="000C60D4"/>
    <w:rsid w:val="000C6598"/>
    <w:rsid w:val="000C77AD"/>
    <w:rsid w:val="000D05D3"/>
    <w:rsid w:val="000D44B3"/>
    <w:rsid w:val="000D57FA"/>
    <w:rsid w:val="000D5B49"/>
    <w:rsid w:val="000D6DCC"/>
    <w:rsid w:val="000E36B5"/>
    <w:rsid w:val="000E4696"/>
    <w:rsid w:val="000E6305"/>
    <w:rsid w:val="000E7E02"/>
    <w:rsid w:val="000F4777"/>
    <w:rsid w:val="00107EDF"/>
    <w:rsid w:val="00113227"/>
    <w:rsid w:val="00115F5D"/>
    <w:rsid w:val="001175B7"/>
    <w:rsid w:val="001206F4"/>
    <w:rsid w:val="001212DE"/>
    <w:rsid w:val="00122709"/>
    <w:rsid w:val="00122854"/>
    <w:rsid w:val="001236C5"/>
    <w:rsid w:val="00124770"/>
    <w:rsid w:val="0012692F"/>
    <w:rsid w:val="00131D6E"/>
    <w:rsid w:val="00132B63"/>
    <w:rsid w:val="00133C3E"/>
    <w:rsid w:val="00133D92"/>
    <w:rsid w:val="00133ED9"/>
    <w:rsid w:val="00133FBE"/>
    <w:rsid w:val="001345C4"/>
    <w:rsid w:val="00134C73"/>
    <w:rsid w:val="00135BC0"/>
    <w:rsid w:val="00137609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1CD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36E9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10F"/>
    <w:rsid w:val="001C2292"/>
    <w:rsid w:val="001C2BB8"/>
    <w:rsid w:val="001C356B"/>
    <w:rsid w:val="001C47C5"/>
    <w:rsid w:val="001C6599"/>
    <w:rsid w:val="001C7A68"/>
    <w:rsid w:val="001D4C62"/>
    <w:rsid w:val="001D6A97"/>
    <w:rsid w:val="001E1D78"/>
    <w:rsid w:val="001E1FB5"/>
    <w:rsid w:val="001E2197"/>
    <w:rsid w:val="001E2618"/>
    <w:rsid w:val="001E329E"/>
    <w:rsid w:val="001E41F3"/>
    <w:rsid w:val="001E48D7"/>
    <w:rsid w:val="001E4E12"/>
    <w:rsid w:val="001E5BFF"/>
    <w:rsid w:val="001E73AB"/>
    <w:rsid w:val="001E7592"/>
    <w:rsid w:val="001E7B4C"/>
    <w:rsid w:val="001F0CB0"/>
    <w:rsid w:val="001F2A7E"/>
    <w:rsid w:val="001F2CC5"/>
    <w:rsid w:val="001F30ED"/>
    <w:rsid w:val="001F57D9"/>
    <w:rsid w:val="001F5B34"/>
    <w:rsid w:val="001F75C4"/>
    <w:rsid w:val="00201315"/>
    <w:rsid w:val="00202663"/>
    <w:rsid w:val="002042A6"/>
    <w:rsid w:val="00204A0C"/>
    <w:rsid w:val="00215A12"/>
    <w:rsid w:val="00217788"/>
    <w:rsid w:val="00221984"/>
    <w:rsid w:val="00222A6C"/>
    <w:rsid w:val="00223ACE"/>
    <w:rsid w:val="0023028A"/>
    <w:rsid w:val="002304DB"/>
    <w:rsid w:val="00232184"/>
    <w:rsid w:val="002356E8"/>
    <w:rsid w:val="002405ED"/>
    <w:rsid w:val="00240E42"/>
    <w:rsid w:val="0024251A"/>
    <w:rsid w:val="00242E24"/>
    <w:rsid w:val="0024324C"/>
    <w:rsid w:val="002443AC"/>
    <w:rsid w:val="00247358"/>
    <w:rsid w:val="00251C3B"/>
    <w:rsid w:val="00251CEB"/>
    <w:rsid w:val="00252BAB"/>
    <w:rsid w:val="00254608"/>
    <w:rsid w:val="0026004D"/>
    <w:rsid w:val="00261D59"/>
    <w:rsid w:val="00262CFB"/>
    <w:rsid w:val="0026330E"/>
    <w:rsid w:val="002640DD"/>
    <w:rsid w:val="00266FBD"/>
    <w:rsid w:val="0026722A"/>
    <w:rsid w:val="00275898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925EB"/>
    <w:rsid w:val="0029275A"/>
    <w:rsid w:val="002958AE"/>
    <w:rsid w:val="00296E0E"/>
    <w:rsid w:val="002A035E"/>
    <w:rsid w:val="002A0D0B"/>
    <w:rsid w:val="002A2607"/>
    <w:rsid w:val="002A443B"/>
    <w:rsid w:val="002B20EF"/>
    <w:rsid w:val="002B27EE"/>
    <w:rsid w:val="002B5741"/>
    <w:rsid w:val="002B57FE"/>
    <w:rsid w:val="002B763D"/>
    <w:rsid w:val="002C05F2"/>
    <w:rsid w:val="002C16DD"/>
    <w:rsid w:val="002C423B"/>
    <w:rsid w:val="002D1D84"/>
    <w:rsid w:val="002D5311"/>
    <w:rsid w:val="002D76FD"/>
    <w:rsid w:val="002D7B8B"/>
    <w:rsid w:val="002D7CE1"/>
    <w:rsid w:val="002E237B"/>
    <w:rsid w:val="002E2A12"/>
    <w:rsid w:val="002E2BD7"/>
    <w:rsid w:val="002E302E"/>
    <w:rsid w:val="002E472E"/>
    <w:rsid w:val="002E479E"/>
    <w:rsid w:val="002F1BDA"/>
    <w:rsid w:val="002F42C5"/>
    <w:rsid w:val="002F46A9"/>
    <w:rsid w:val="002F4911"/>
    <w:rsid w:val="002F525A"/>
    <w:rsid w:val="002F73D1"/>
    <w:rsid w:val="00302B7C"/>
    <w:rsid w:val="00303410"/>
    <w:rsid w:val="00305409"/>
    <w:rsid w:val="00305495"/>
    <w:rsid w:val="003102AD"/>
    <w:rsid w:val="003126AC"/>
    <w:rsid w:val="00317144"/>
    <w:rsid w:val="00317344"/>
    <w:rsid w:val="003174D5"/>
    <w:rsid w:val="00317849"/>
    <w:rsid w:val="003221A8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4196"/>
    <w:rsid w:val="00367E48"/>
    <w:rsid w:val="003711AD"/>
    <w:rsid w:val="00371502"/>
    <w:rsid w:val="00373808"/>
    <w:rsid w:val="00374DD4"/>
    <w:rsid w:val="003753EA"/>
    <w:rsid w:val="0038012A"/>
    <w:rsid w:val="00382FAC"/>
    <w:rsid w:val="00392B7B"/>
    <w:rsid w:val="00393018"/>
    <w:rsid w:val="00395BF9"/>
    <w:rsid w:val="003A0E16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5F7C"/>
    <w:rsid w:val="003F71BA"/>
    <w:rsid w:val="003F7AFA"/>
    <w:rsid w:val="0040380D"/>
    <w:rsid w:val="004038EE"/>
    <w:rsid w:val="004053CB"/>
    <w:rsid w:val="004057DE"/>
    <w:rsid w:val="004078CA"/>
    <w:rsid w:val="00410371"/>
    <w:rsid w:val="00416630"/>
    <w:rsid w:val="00416F90"/>
    <w:rsid w:val="00422D43"/>
    <w:rsid w:val="004242F1"/>
    <w:rsid w:val="00426E06"/>
    <w:rsid w:val="00427B15"/>
    <w:rsid w:val="00427F3D"/>
    <w:rsid w:val="00430767"/>
    <w:rsid w:val="00441181"/>
    <w:rsid w:val="00442119"/>
    <w:rsid w:val="00442850"/>
    <w:rsid w:val="00444FCC"/>
    <w:rsid w:val="0044759E"/>
    <w:rsid w:val="0045330A"/>
    <w:rsid w:val="0046189B"/>
    <w:rsid w:val="0046570A"/>
    <w:rsid w:val="00466D09"/>
    <w:rsid w:val="004675DE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F06"/>
    <w:rsid w:val="00491BD3"/>
    <w:rsid w:val="00493A7A"/>
    <w:rsid w:val="004947DE"/>
    <w:rsid w:val="00495934"/>
    <w:rsid w:val="00495C56"/>
    <w:rsid w:val="004A3B0A"/>
    <w:rsid w:val="004A4D20"/>
    <w:rsid w:val="004A6D4B"/>
    <w:rsid w:val="004B027C"/>
    <w:rsid w:val="004B0700"/>
    <w:rsid w:val="004B0A2A"/>
    <w:rsid w:val="004B0B34"/>
    <w:rsid w:val="004B13EF"/>
    <w:rsid w:val="004B75B7"/>
    <w:rsid w:val="004B7C61"/>
    <w:rsid w:val="004C09FA"/>
    <w:rsid w:val="004C1938"/>
    <w:rsid w:val="004C35D6"/>
    <w:rsid w:val="004C515B"/>
    <w:rsid w:val="004C5D97"/>
    <w:rsid w:val="004C6504"/>
    <w:rsid w:val="004C69D7"/>
    <w:rsid w:val="004C7AB2"/>
    <w:rsid w:val="004D24D7"/>
    <w:rsid w:val="004D32FC"/>
    <w:rsid w:val="004D461B"/>
    <w:rsid w:val="004D50BB"/>
    <w:rsid w:val="004D54E8"/>
    <w:rsid w:val="004D78B8"/>
    <w:rsid w:val="004E13FB"/>
    <w:rsid w:val="004E5253"/>
    <w:rsid w:val="004F6944"/>
    <w:rsid w:val="004F6CE7"/>
    <w:rsid w:val="00500211"/>
    <w:rsid w:val="005004A4"/>
    <w:rsid w:val="00503EFE"/>
    <w:rsid w:val="00510664"/>
    <w:rsid w:val="0051283D"/>
    <w:rsid w:val="00512DE7"/>
    <w:rsid w:val="0051580D"/>
    <w:rsid w:val="00520B48"/>
    <w:rsid w:val="00522F4D"/>
    <w:rsid w:val="00524AB8"/>
    <w:rsid w:val="00527B7E"/>
    <w:rsid w:val="005309D6"/>
    <w:rsid w:val="00537293"/>
    <w:rsid w:val="00543F7A"/>
    <w:rsid w:val="00545216"/>
    <w:rsid w:val="0054522B"/>
    <w:rsid w:val="00545936"/>
    <w:rsid w:val="00545AE9"/>
    <w:rsid w:val="00546299"/>
    <w:rsid w:val="00547111"/>
    <w:rsid w:val="0055047B"/>
    <w:rsid w:val="00550532"/>
    <w:rsid w:val="0056102C"/>
    <w:rsid w:val="00562178"/>
    <w:rsid w:val="00571365"/>
    <w:rsid w:val="00572233"/>
    <w:rsid w:val="00574F80"/>
    <w:rsid w:val="00575D84"/>
    <w:rsid w:val="00577194"/>
    <w:rsid w:val="0057736D"/>
    <w:rsid w:val="00584014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0A6"/>
    <w:rsid w:val="005A33B6"/>
    <w:rsid w:val="005A39D3"/>
    <w:rsid w:val="005B10E7"/>
    <w:rsid w:val="005B31D8"/>
    <w:rsid w:val="005B6C04"/>
    <w:rsid w:val="005C171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6FD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607"/>
    <w:rsid w:val="00604900"/>
    <w:rsid w:val="006103AE"/>
    <w:rsid w:val="00616EC3"/>
    <w:rsid w:val="00620209"/>
    <w:rsid w:val="00620850"/>
    <w:rsid w:val="00621188"/>
    <w:rsid w:val="006257ED"/>
    <w:rsid w:val="00632599"/>
    <w:rsid w:val="00632E1B"/>
    <w:rsid w:val="00635889"/>
    <w:rsid w:val="00636CFE"/>
    <w:rsid w:val="00642F39"/>
    <w:rsid w:val="00642FA8"/>
    <w:rsid w:val="0064332D"/>
    <w:rsid w:val="0064590B"/>
    <w:rsid w:val="006471AB"/>
    <w:rsid w:val="006472B9"/>
    <w:rsid w:val="006510EE"/>
    <w:rsid w:val="00657473"/>
    <w:rsid w:val="00661817"/>
    <w:rsid w:val="00664E93"/>
    <w:rsid w:val="0066509B"/>
    <w:rsid w:val="00665C47"/>
    <w:rsid w:val="00677B74"/>
    <w:rsid w:val="00690C5E"/>
    <w:rsid w:val="006917B4"/>
    <w:rsid w:val="00692F15"/>
    <w:rsid w:val="00694E16"/>
    <w:rsid w:val="00695808"/>
    <w:rsid w:val="00696ABF"/>
    <w:rsid w:val="006A1ED3"/>
    <w:rsid w:val="006A77E3"/>
    <w:rsid w:val="006A7B69"/>
    <w:rsid w:val="006B26C9"/>
    <w:rsid w:val="006B46FB"/>
    <w:rsid w:val="006B7C8D"/>
    <w:rsid w:val="006C05CE"/>
    <w:rsid w:val="006C0F0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2D8"/>
    <w:rsid w:val="006D7A85"/>
    <w:rsid w:val="006E21FB"/>
    <w:rsid w:val="006E22EF"/>
    <w:rsid w:val="006E388B"/>
    <w:rsid w:val="006E585B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552B1"/>
    <w:rsid w:val="007561A5"/>
    <w:rsid w:val="00765261"/>
    <w:rsid w:val="00766D31"/>
    <w:rsid w:val="007673CB"/>
    <w:rsid w:val="00767F77"/>
    <w:rsid w:val="00772B93"/>
    <w:rsid w:val="00776A92"/>
    <w:rsid w:val="00781DE3"/>
    <w:rsid w:val="00782122"/>
    <w:rsid w:val="007844F3"/>
    <w:rsid w:val="007858A7"/>
    <w:rsid w:val="0079212C"/>
    <w:rsid w:val="00792342"/>
    <w:rsid w:val="00793AD4"/>
    <w:rsid w:val="007977A8"/>
    <w:rsid w:val="007A2166"/>
    <w:rsid w:val="007A4D61"/>
    <w:rsid w:val="007A600F"/>
    <w:rsid w:val="007A7056"/>
    <w:rsid w:val="007B23C8"/>
    <w:rsid w:val="007B3CFD"/>
    <w:rsid w:val="007B512A"/>
    <w:rsid w:val="007B711D"/>
    <w:rsid w:val="007C04AB"/>
    <w:rsid w:val="007C17DE"/>
    <w:rsid w:val="007C1C0A"/>
    <w:rsid w:val="007C2097"/>
    <w:rsid w:val="007C20F2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147B"/>
    <w:rsid w:val="007F1306"/>
    <w:rsid w:val="007F5CBD"/>
    <w:rsid w:val="007F6DF5"/>
    <w:rsid w:val="007F7259"/>
    <w:rsid w:val="008040A8"/>
    <w:rsid w:val="0080417D"/>
    <w:rsid w:val="00806A80"/>
    <w:rsid w:val="00811C1B"/>
    <w:rsid w:val="0081357A"/>
    <w:rsid w:val="00813E68"/>
    <w:rsid w:val="0082115F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6A2"/>
    <w:rsid w:val="008458B0"/>
    <w:rsid w:val="008512D7"/>
    <w:rsid w:val="008516D5"/>
    <w:rsid w:val="008531B9"/>
    <w:rsid w:val="0085411A"/>
    <w:rsid w:val="008543E1"/>
    <w:rsid w:val="008561D1"/>
    <w:rsid w:val="008626E7"/>
    <w:rsid w:val="00862B11"/>
    <w:rsid w:val="00864722"/>
    <w:rsid w:val="008661B0"/>
    <w:rsid w:val="00866934"/>
    <w:rsid w:val="00866EFB"/>
    <w:rsid w:val="008672BC"/>
    <w:rsid w:val="008678AF"/>
    <w:rsid w:val="00870EE7"/>
    <w:rsid w:val="0087174C"/>
    <w:rsid w:val="00872556"/>
    <w:rsid w:val="0087665A"/>
    <w:rsid w:val="00876692"/>
    <w:rsid w:val="00876DE2"/>
    <w:rsid w:val="00881502"/>
    <w:rsid w:val="00884AA0"/>
    <w:rsid w:val="008863B9"/>
    <w:rsid w:val="00886765"/>
    <w:rsid w:val="00891A97"/>
    <w:rsid w:val="00893C22"/>
    <w:rsid w:val="008A0865"/>
    <w:rsid w:val="008A45A6"/>
    <w:rsid w:val="008A605F"/>
    <w:rsid w:val="008A631D"/>
    <w:rsid w:val="008A71D3"/>
    <w:rsid w:val="008B0ACE"/>
    <w:rsid w:val="008B1612"/>
    <w:rsid w:val="008B1E20"/>
    <w:rsid w:val="008B28F3"/>
    <w:rsid w:val="008B304F"/>
    <w:rsid w:val="008B484A"/>
    <w:rsid w:val="008B5D0C"/>
    <w:rsid w:val="008B6681"/>
    <w:rsid w:val="008C0432"/>
    <w:rsid w:val="008C1B19"/>
    <w:rsid w:val="008C39BA"/>
    <w:rsid w:val="008C42E3"/>
    <w:rsid w:val="008C61D6"/>
    <w:rsid w:val="008C6D0E"/>
    <w:rsid w:val="008C7A42"/>
    <w:rsid w:val="008C7AF9"/>
    <w:rsid w:val="008C7BDF"/>
    <w:rsid w:val="008D47C0"/>
    <w:rsid w:val="008D4EE6"/>
    <w:rsid w:val="008D5A66"/>
    <w:rsid w:val="008D6C25"/>
    <w:rsid w:val="008D709D"/>
    <w:rsid w:val="008D77D8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E0E"/>
    <w:rsid w:val="00906EB4"/>
    <w:rsid w:val="0091112B"/>
    <w:rsid w:val="00911B91"/>
    <w:rsid w:val="00912922"/>
    <w:rsid w:val="009148DE"/>
    <w:rsid w:val="00914BE2"/>
    <w:rsid w:val="00914E6E"/>
    <w:rsid w:val="00915F5A"/>
    <w:rsid w:val="00917C79"/>
    <w:rsid w:val="009201CF"/>
    <w:rsid w:val="00922C8D"/>
    <w:rsid w:val="00923187"/>
    <w:rsid w:val="0092712B"/>
    <w:rsid w:val="00930616"/>
    <w:rsid w:val="009307C5"/>
    <w:rsid w:val="009317A1"/>
    <w:rsid w:val="00932C24"/>
    <w:rsid w:val="00935BCF"/>
    <w:rsid w:val="00936619"/>
    <w:rsid w:val="00937702"/>
    <w:rsid w:val="00940E11"/>
    <w:rsid w:val="00941E30"/>
    <w:rsid w:val="00943C53"/>
    <w:rsid w:val="0094477A"/>
    <w:rsid w:val="00944FFC"/>
    <w:rsid w:val="009465E4"/>
    <w:rsid w:val="00951FF9"/>
    <w:rsid w:val="00952623"/>
    <w:rsid w:val="00953A00"/>
    <w:rsid w:val="009545FD"/>
    <w:rsid w:val="009546BC"/>
    <w:rsid w:val="00954A3B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194A"/>
    <w:rsid w:val="009B4190"/>
    <w:rsid w:val="009B4D1A"/>
    <w:rsid w:val="009C00BA"/>
    <w:rsid w:val="009C30F0"/>
    <w:rsid w:val="009C481A"/>
    <w:rsid w:val="009C6D3D"/>
    <w:rsid w:val="009D3FA7"/>
    <w:rsid w:val="009D4790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5BB1"/>
    <w:rsid w:val="009F734F"/>
    <w:rsid w:val="00A01023"/>
    <w:rsid w:val="00A02517"/>
    <w:rsid w:val="00A040DE"/>
    <w:rsid w:val="00A05446"/>
    <w:rsid w:val="00A11B46"/>
    <w:rsid w:val="00A11CEF"/>
    <w:rsid w:val="00A13830"/>
    <w:rsid w:val="00A139E7"/>
    <w:rsid w:val="00A13A16"/>
    <w:rsid w:val="00A20D0D"/>
    <w:rsid w:val="00A22D35"/>
    <w:rsid w:val="00A246B6"/>
    <w:rsid w:val="00A265B7"/>
    <w:rsid w:val="00A2713E"/>
    <w:rsid w:val="00A308D7"/>
    <w:rsid w:val="00A30B60"/>
    <w:rsid w:val="00A3243F"/>
    <w:rsid w:val="00A35F3B"/>
    <w:rsid w:val="00A44985"/>
    <w:rsid w:val="00A44A58"/>
    <w:rsid w:val="00A45F4D"/>
    <w:rsid w:val="00A47E70"/>
    <w:rsid w:val="00A50CF0"/>
    <w:rsid w:val="00A51927"/>
    <w:rsid w:val="00A53094"/>
    <w:rsid w:val="00A533E4"/>
    <w:rsid w:val="00A5534D"/>
    <w:rsid w:val="00A5745C"/>
    <w:rsid w:val="00A60047"/>
    <w:rsid w:val="00A606ED"/>
    <w:rsid w:val="00A627D5"/>
    <w:rsid w:val="00A62B1D"/>
    <w:rsid w:val="00A64297"/>
    <w:rsid w:val="00A64A52"/>
    <w:rsid w:val="00A6550C"/>
    <w:rsid w:val="00A65B71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A512E"/>
    <w:rsid w:val="00AB14EC"/>
    <w:rsid w:val="00AB48C8"/>
    <w:rsid w:val="00AB4911"/>
    <w:rsid w:val="00AB6768"/>
    <w:rsid w:val="00AC043A"/>
    <w:rsid w:val="00AC16B8"/>
    <w:rsid w:val="00AC30F5"/>
    <w:rsid w:val="00AC5820"/>
    <w:rsid w:val="00AC7CBA"/>
    <w:rsid w:val="00AD06B2"/>
    <w:rsid w:val="00AD0A10"/>
    <w:rsid w:val="00AD1CD8"/>
    <w:rsid w:val="00AD3BC2"/>
    <w:rsid w:val="00AF1DC4"/>
    <w:rsid w:val="00AF33FD"/>
    <w:rsid w:val="00AF62B7"/>
    <w:rsid w:val="00AF6507"/>
    <w:rsid w:val="00AF78F2"/>
    <w:rsid w:val="00B01D4B"/>
    <w:rsid w:val="00B02C69"/>
    <w:rsid w:val="00B066C5"/>
    <w:rsid w:val="00B07C02"/>
    <w:rsid w:val="00B12306"/>
    <w:rsid w:val="00B12734"/>
    <w:rsid w:val="00B1366F"/>
    <w:rsid w:val="00B1559C"/>
    <w:rsid w:val="00B15660"/>
    <w:rsid w:val="00B1656D"/>
    <w:rsid w:val="00B2007D"/>
    <w:rsid w:val="00B20507"/>
    <w:rsid w:val="00B21493"/>
    <w:rsid w:val="00B22E42"/>
    <w:rsid w:val="00B24F5D"/>
    <w:rsid w:val="00B258BB"/>
    <w:rsid w:val="00B26389"/>
    <w:rsid w:val="00B26CE0"/>
    <w:rsid w:val="00B32865"/>
    <w:rsid w:val="00B33E0C"/>
    <w:rsid w:val="00B3421B"/>
    <w:rsid w:val="00B349B8"/>
    <w:rsid w:val="00B35904"/>
    <w:rsid w:val="00B407B9"/>
    <w:rsid w:val="00B410F7"/>
    <w:rsid w:val="00B41650"/>
    <w:rsid w:val="00B43FEB"/>
    <w:rsid w:val="00B44430"/>
    <w:rsid w:val="00B448AE"/>
    <w:rsid w:val="00B44AA0"/>
    <w:rsid w:val="00B47819"/>
    <w:rsid w:val="00B53EDB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77DD6"/>
    <w:rsid w:val="00B815CF"/>
    <w:rsid w:val="00B81A43"/>
    <w:rsid w:val="00B83DEF"/>
    <w:rsid w:val="00B86683"/>
    <w:rsid w:val="00B87891"/>
    <w:rsid w:val="00B91142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219B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BF4CD2"/>
    <w:rsid w:val="00BF6A72"/>
    <w:rsid w:val="00C0205E"/>
    <w:rsid w:val="00C02ED6"/>
    <w:rsid w:val="00C058D5"/>
    <w:rsid w:val="00C0691A"/>
    <w:rsid w:val="00C07627"/>
    <w:rsid w:val="00C139C8"/>
    <w:rsid w:val="00C14C66"/>
    <w:rsid w:val="00C167F6"/>
    <w:rsid w:val="00C1725F"/>
    <w:rsid w:val="00C17503"/>
    <w:rsid w:val="00C27D8D"/>
    <w:rsid w:val="00C300FB"/>
    <w:rsid w:val="00C37298"/>
    <w:rsid w:val="00C400D7"/>
    <w:rsid w:val="00C45187"/>
    <w:rsid w:val="00C47DDB"/>
    <w:rsid w:val="00C50F15"/>
    <w:rsid w:val="00C53585"/>
    <w:rsid w:val="00C54568"/>
    <w:rsid w:val="00C5633F"/>
    <w:rsid w:val="00C576B1"/>
    <w:rsid w:val="00C600C8"/>
    <w:rsid w:val="00C6349B"/>
    <w:rsid w:val="00C6376D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35F1"/>
    <w:rsid w:val="00C750A8"/>
    <w:rsid w:val="00C7572C"/>
    <w:rsid w:val="00C757CC"/>
    <w:rsid w:val="00C75B84"/>
    <w:rsid w:val="00C80D3B"/>
    <w:rsid w:val="00C8161E"/>
    <w:rsid w:val="00C84476"/>
    <w:rsid w:val="00C8554B"/>
    <w:rsid w:val="00C87244"/>
    <w:rsid w:val="00C875ED"/>
    <w:rsid w:val="00C943B4"/>
    <w:rsid w:val="00C94433"/>
    <w:rsid w:val="00C958F5"/>
    <w:rsid w:val="00C95985"/>
    <w:rsid w:val="00C95AC3"/>
    <w:rsid w:val="00CA45A9"/>
    <w:rsid w:val="00CA794A"/>
    <w:rsid w:val="00CA7CD5"/>
    <w:rsid w:val="00CB45C9"/>
    <w:rsid w:val="00CB5847"/>
    <w:rsid w:val="00CB6627"/>
    <w:rsid w:val="00CB6F38"/>
    <w:rsid w:val="00CB7B66"/>
    <w:rsid w:val="00CC030F"/>
    <w:rsid w:val="00CC5026"/>
    <w:rsid w:val="00CC63F8"/>
    <w:rsid w:val="00CC68D0"/>
    <w:rsid w:val="00CC792B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CF0FE0"/>
    <w:rsid w:val="00D00239"/>
    <w:rsid w:val="00D0232F"/>
    <w:rsid w:val="00D02431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2B6"/>
    <w:rsid w:val="00D21338"/>
    <w:rsid w:val="00D2177C"/>
    <w:rsid w:val="00D24991"/>
    <w:rsid w:val="00D3028D"/>
    <w:rsid w:val="00D318A8"/>
    <w:rsid w:val="00D32FC8"/>
    <w:rsid w:val="00D415AB"/>
    <w:rsid w:val="00D42A36"/>
    <w:rsid w:val="00D44687"/>
    <w:rsid w:val="00D44AD1"/>
    <w:rsid w:val="00D44BB7"/>
    <w:rsid w:val="00D45193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6520"/>
    <w:rsid w:val="00D753AB"/>
    <w:rsid w:val="00D80A4C"/>
    <w:rsid w:val="00D81574"/>
    <w:rsid w:val="00D86BFB"/>
    <w:rsid w:val="00D90994"/>
    <w:rsid w:val="00D91D62"/>
    <w:rsid w:val="00D9227F"/>
    <w:rsid w:val="00D924FB"/>
    <w:rsid w:val="00D939B0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6487"/>
    <w:rsid w:val="00DC0AF5"/>
    <w:rsid w:val="00DC3550"/>
    <w:rsid w:val="00DD0D7C"/>
    <w:rsid w:val="00DD58C4"/>
    <w:rsid w:val="00DD6970"/>
    <w:rsid w:val="00DD7E56"/>
    <w:rsid w:val="00DE34CF"/>
    <w:rsid w:val="00DE412F"/>
    <w:rsid w:val="00DE4438"/>
    <w:rsid w:val="00DF07F8"/>
    <w:rsid w:val="00DF2055"/>
    <w:rsid w:val="00DF2A5A"/>
    <w:rsid w:val="00DF3037"/>
    <w:rsid w:val="00DF7B23"/>
    <w:rsid w:val="00E002A0"/>
    <w:rsid w:val="00E037E1"/>
    <w:rsid w:val="00E07409"/>
    <w:rsid w:val="00E10F5E"/>
    <w:rsid w:val="00E1118D"/>
    <w:rsid w:val="00E12A10"/>
    <w:rsid w:val="00E13D7A"/>
    <w:rsid w:val="00E13F3D"/>
    <w:rsid w:val="00E15627"/>
    <w:rsid w:val="00E2177F"/>
    <w:rsid w:val="00E225B2"/>
    <w:rsid w:val="00E23711"/>
    <w:rsid w:val="00E24504"/>
    <w:rsid w:val="00E25126"/>
    <w:rsid w:val="00E26825"/>
    <w:rsid w:val="00E26CA3"/>
    <w:rsid w:val="00E303BF"/>
    <w:rsid w:val="00E31BA8"/>
    <w:rsid w:val="00E32524"/>
    <w:rsid w:val="00E34898"/>
    <w:rsid w:val="00E34B79"/>
    <w:rsid w:val="00E37AC0"/>
    <w:rsid w:val="00E40528"/>
    <w:rsid w:val="00E412DC"/>
    <w:rsid w:val="00E441A5"/>
    <w:rsid w:val="00E446FA"/>
    <w:rsid w:val="00E4554F"/>
    <w:rsid w:val="00E45DC5"/>
    <w:rsid w:val="00E461FA"/>
    <w:rsid w:val="00E5314E"/>
    <w:rsid w:val="00E54C5A"/>
    <w:rsid w:val="00E54FED"/>
    <w:rsid w:val="00E5535D"/>
    <w:rsid w:val="00E561C9"/>
    <w:rsid w:val="00E57A63"/>
    <w:rsid w:val="00E61238"/>
    <w:rsid w:val="00E7015E"/>
    <w:rsid w:val="00E70760"/>
    <w:rsid w:val="00E739E5"/>
    <w:rsid w:val="00E7694B"/>
    <w:rsid w:val="00E8063E"/>
    <w:rsid w:val="00E86961"/>
    <w:rsid w:val="00E87754"/>
    <w:rsid w:val="00EA06E6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6482"/>
    <w:rsid w:val="00EC79BD"/>
    <w:rsid w:val="00ED3638"/>
    <w:rsid w:val="00ED470A"/>
    <w:rsid w:val="00EE290E"/>
    <w:rsid w:val="00EE7D7C"/>
    <w:rsid w:val="00EF19A6"/>
    <w:rsid w:val="00EF1E7F"/>
    <w:rsid w:val="00EF3A39"/>
    <w:rsid w:val="00EF4E6E"/>
    <w:rsid w:val="00EF610B"/>
    <w:rsid w:val="00EF6CCE"/>
    <w:rsid w:val="00F01F5B"/>
    <w:rsid w:val="00F02447"/>
    <w:rsid w:val="00F049C4"/>
    <w:rsid w:val="00F10F3D"/>
    <w:rsid w:val="00F11305"/>
    <w:rsid w:val="00F12010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0937"/>
    <w:rsid w:val="00F3283C"/>
    <w:rsid w:val="00F3418A"/>
    <w:rsid w:val="00F37BFC"/>
    <w:rsid w:val="00F44A91"/>
    <w:rsid w:val="00F456C9"/>
    <w:rsid w:val="00F45D5C"/>
    <w:rsid w:val="00F46A15"/>
    <w:rsid w:val="00F502D6"/>
    <w:rsid w:val="00F51348"/>
    <w:rsid w:val="00F51E84"/>
    <w:rsid w:val="00F52E7E"/>
    <w:rsid w:val="00F5676B"/>
    <w:rsid w:val="00F6099E"/>
    <w:rsid w:val="00F62682"/>
    <w:rsid w:val="00F6398F"/>
    <w:rsid w:val="00F6633F"/>
    <w:rsid w:val="00F67FBA"/>
    <w:rsid w:val="00F70690"/>
    <w:rsid w:val="00F709EA"/>
    <w:rsid w:val="00F722B5"/>
    <w:rsid w:val="00F76AA2"/>
    <w:rsid w:val="00F77864"/>
    <w:rsid w:val="00F808C6"/>
    <w:rsid w:val="00F82689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17C7"/>
    <w:rsid w:val="00FC271D"/>
    <w:rsid w:val="00FC6C28"/>
    <w:rsid w:val="00FD29EA"/>
    <w:rsid w:val="00FD4634"/>
    <w:rsid w:val="00FD75BE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B5BC138-3B67-4469-89AD-EEB57F59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2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Spacing">
    <w:name w:val="No Spacing"/>
    <w:uiPriority w:val="1"/>
    <w:qFormat/>
    <w:rsid w:val="00B066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01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51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13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4A7D2B-A13F-4CD7-83E5-FD4EAF6E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23</Pages>
  <Words>7111</Words>
  <Characters>37689</Characters>
  <Application>Microsoft Office Word</Application>
  <DocSecurity>0</DocSecurity>
  <Lines>314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1899-12-31T23:00:00Z</cp:lastPrinted>
  <dcterms:created xsi:type="dcterms:W3CDTF">2022-01-25T20:48:00Z</dcterms:created>
  <dcterms:modified xsi:type="dcterms:W3CDTF">2022-02-10T19:52:00Z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